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88642A"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EF7451">
        <w:rPr>
          <w:rFonts w:cs="Arial"/>
          <w:b/>
          <w:noProof/>
          <w:sz w:val="24"/>
          <w:szCs w:val="24"/>
        </w:rPr>
        <w:t>60</w:t>
      </w:r>
      <w:r w:rsidR="001E41F3">
        <w:rPr>
          <w:b/>
          <w:i/>
          <w:noProof/>
          <w:sz w:val="28"/>
        </w:rPr>
        <w:tab/>
      </w:r>
      <w:r w:rsidR="0083473C">
        <w:rPr>
          <w:rFonts w:cs="Arial"/>
          <w:b/>
          <w:noProof/>
          <w:sz w:val="24"/>
          <w:szCs w:val="24"/>
        </w:rPr>
        <w:t>S2-23</w:t>
      </w:r>
      <w:r w:rsidR="00381132">
        <w:rPr>
          <w:rFonts w:cs="Arial"/>
          <w:b/>
          <w:noProof/>
          <w:sz w:val="24"/>
          <w:szCs w:val="24"/>
        </w:rPr>
        <w:t>12681</w:t>
      </w:r>
    </w:p>
    <w:p w14:paraId="3C23FD10" w14:textId="242FF10A" w:rsidR="005F7325" w:rsidRPr="0083473C" w:rsidRDefault="00EF7451" w:rsidP="005F7325">
      <w:pPr>
        <w:pBdr>
          <w:bottom w:val="single" w:sz="4" w:space="1" w:color="auto"/>
        </w:pBdr>
        <w:tabs>
          <w:tab w:val="right" w:pos="9781"/>
        </w:tabs>
        <w:rPr>
          <w:b/>
          <w:noProof/>
          <w:sz w:val="24"/>
        </w:rPr>
      </w:pPr>
      <w:r w:rsidRPr="00EF7451">
        <w:rPr>
          <w:rFonts w:ascii="Arial" w:hAnsi="Arial" w:cs="Arial"/>
          <w:b/>
          <w:bCs/>
          <w:noProof/>
          <w:sz w:val="24"/>
          <w:szCs w:val="24"/>
        </w:rPr>
        <w:t>Nov 13 – 17, 2023, Chicago, USA</w:t>
      </w:r>
      <w:r w:rsidR="005F7325" w:rsidRPr="00A4380C">
        <w:rPr>
          <w:rFonts w:ascii="Arial" w:hAnsi="Arial" w:cs="Arial"/>
          <w:b/>
          <w:noProof/>
          <w:color w:val="0000FF"/>
        </w:rPr>
        <w:tab/>
        <w:t>(revision of</w:t>
      </w:r>
      <w:r w:rsidR="00B02922">
        <w:rPr>
          <w:rFonts w:ascii="Arial" w:hAnsi="Arial" w:cs="Arial"/>
          <w:b/>
          <w:noProof/>
          <w:color w:val="0000FF"/>
        </w:rPr>
        <w:t xml:space="preserve"> </w:t>
      </w:r>
      <w:r w:rsidR="00595071" w:rsidRPr="00595071">
        <w:rPr>
          <w:rFonts w:ascii="Arial" w:hAnsi="Arial" w:cs="Arial"/>
          <w:b/>
          <w:noProof/>
          <w:color w:val="0000FF"/>
        </w:rPr>
        <w:t>S2-2311768</w:t>
      </w:r>
      <w:r w:rsidR="00595071">
        <w:rPr>
          <w:rFonts w:ascii="Arial" w:hAnsi="Arial" w:cs="Arial"/>
          <w:b/>
          <w:noProof/>
          <w:color w:val="0000FF"/>
        </w:rPr>
        <w:t>/</w:t>
      </w:r>
      <w:r w:rsidR="00545D68">
        <w:rPr>
          <w:rFonts w:ascii="Arial" w:hAnsi="Arial" w:cs="Arial"/>
          <w:b/>
          <w:noProof/>
          <w:color w:val="0000FF"/>
        </w:rPr>
        <w:t>S2-2311463/</w:t>
      </w:r>
      <w:r w:rsidR="00B02922">
        <w:rPr>
          <w:rFonts w:ascii="Arial" w:hAnsi="Arial" w:cs="Arial"/>
          <w:b/>
          <w:noProof/>
          <w:color w:val="0000FF"/>
        </w:rPr>
        <w:t>S2-231</w:t>
      </w:r>
      <w:r w:rsidR="00B70817">
        <w:rPr>
          <w:rFonts w:ascii="Arial" w:hAnsi="Arial" w:cs="Arial"/>
          <w:b/>
          <w:noProof/>
          <w:color w:val="0000FF"/>
        </w:rPr>
        <w:t>1084</w:t>
      </w:r>
      <w:r w:rsidR="005F7325"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085C2" w:rsidR="001E41F3" w:rsidRPr="00410371" w:rsidRDefault="000E3290" w:rsidP="00B029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922">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4E40" w:rsidR="001E41F3" w:rsidRPr="00410371" w:rsidRDefault="000E3290" w:rsidP="00D15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2922">
              <w:rPr>
                <w:b/>
                <w:noProof/>
                <w:sz w:val="28"/>
              </w:rPr>
              <w:t>00</w:t>
            </w:r>
            <w:r w:rsidR="00D15372">
              <w:rPr>
                <w:b/>
                <w:noProof/>
                <w:sz w:val="28"/>
              </w:rPr>
              <w:t>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39A26" w:rsidR="001E41F3" w:rsidRPr="00410371" w:rsidRDefault="00DA26A0" w:rsidP="00B02922">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1E73A" w:rsidR="001E41F3" w:rsidRPr="00410371" w:rsidRDefault="000E3290" w:rsidP="00B029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92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A2814" w:rsidR="00F25D98" w:rsidRDefault="00AE4C2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5D6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C009" w:rsidR="001E41F3" w:rsidRDefault="008B3028">
            <w:pPr>
              <w:pStyle w:val="CRCoverPage"/>
              <w:spacing w:after="0"/>
              <w:ind w:left="100"/>
              <w:rPr>
                <w:noProof/>
              </w:rPr>
            </w:pPr>
            <w:r>
              <w:fldChar w:fldCharType="begin"/>
            </w:r>
            <w:r>
              <w:instrText xml:space="preserve"> DOCPROPERTY  CrTitle  \* MERGEFORMAT </w:instrText>
            </w:r>
            <w:r>
              <w:fldChar w:fldCharType="separate"/>
            </w:r>
            <w:r w:rsidR="00B02922" w:rsidRPr="00B02922">
              <w:t xml:space="preserve">Clarification on the discovery type for </w:t>
            </w:r>
            <w:proofErr w:type="spellStart"/>
            <w:r w:rsidR="00B02922" w:rsidRPr="00B02922">
              <w:t>ProSe</w:t>
            </w:r>
            <w:proofErr w:type="spellEnd"/>
            <w:r w:rsidR="00B02922" w:rsidRPr="00B02922">
              <w:t xml:space="preserve"> </w:t>
            </w:r>
            <w:proofErr w:type="gramStart"/>
            <w:r w:rsidR="00B02922" w:rsidRPr="00B02922">
              <w:t>capable  UE</w:t>
            </w:r>
            <w:proofErr w:type="gram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6DFE7" w:rsidR="001E41F3" w:rsidRDefault="00A64826" w:rsidP="0083473C">
            <w:pPr>
              <w:pStyle w:val="CRCoverPage"/>
              <w:spacing w:after="0"/>
              <w:ind w:left="100"/>
              <w:rPr>
                <w:noProof/>
              </w:rPr>
            </w:pPr>
            <w:r>
              <w:rPr>
                <w:noProof/>
              </w:rPr>
              <w:t>[</w:t>
            </w:r>
            <w:r w:rsidR="000E3290">
              <w:rPr>
                <w:noProof/>
              </w:rPr>
              <w:fldChar w:fldCharType="begin"/>
            </w:r>
            <w:r w:rsidR="000E3290">
              <w:rPr>
                <w:noProof/>
              </w:rPr>
              <w:instrText xml:space="preserve"> DOCPROPERTY  SourceIfWg  \* MERGEFORMAT </w:instrText>
            </w:r>
            <w:r w:rsidR="000E3290">
              <w:rPr>
                <w:noProof/>
              </w:rPr>
              <w:fldChar w:fldCharType="separate"/>
            </w:r>
            <w:r w:rsidR="0083473C">
              <w:t>ZTE</w:t>
            </w:r>
            <w:r w:rsidR="000E3290">
              <w:rPr>
                <w:noProof/>
              </w:rPr>
              <w:fldChar w:fldCharType="end"/>
            </w:r>
            <w:r w:rsidR="00A21C5B">
              <w:t xml:space="preserve">, </w:t>
            </w:r>
            <w:r w:rsidR="00E16821">
              <w:fldChar w:fldCharType="begin"/>
            </w:r>
            <w:r w:rsidR="00E16821">
              <w:instrText xml:space="preserve"> DOCPROPERTY  SourceIfWg  \* MERGEFORMAT </w:instrText>
            </w:r>
            <w:r w:rsidR="00E16821">
              <w:fldChar w:fldCharType="separate"/>
            </w:r>
            <w:r w:rsidR="00F74D4D">
              <w:t>Philips International B.V.</w:t>
            </w:r>
            <w:r w:rsidR="00E16821">
              <w:fldChar w:fldCharType="end"/>
            </w:r>
            <w: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FC18" w:rsidR="001E41F3" w:rsidRDefault="000E3290" w:rsidP="00AB7F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t>Ranging_SL</w:t>
            </w:r>
            <w:r w:rsidR="00AB7F79">
              <w:rPr>
                <w:noProof/>
              </w:rPr>
              <w:fldChar w:fldCharType="end"/>
            </w:r>
            <w:r w:rsidR="00AB7F7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3AAF4" w:rsidR="001E41F3" w:rsidRDefault="005F7325" w:rsidP="0083473C">
            <w:pPr>
              <w:pStyle w:val="CRCoverPage"/>
              <w:spacing w:after="0"/>
              <w:ind w:left="100"/>
              <w:rPr>
                <w:noProof/>
              </w:rPr>
            </w:pPr>
            <w:r>
              <w:rPr>
                <w:noProof/>
              </w:rPr>
              <w:t>2023-</w:t>
            </w:r>
            <w:r w:rsidR="00E276E2">
              <w:rPr>
                <w:noProof/>
              </w:rPr>
              <w:t>11</w:t>
            </w:r>
            <w:r>
              <w:rPr>
                <w:noProof/>
              </w:rPr>
              <w:t>-</w:t>
            </w:r>
            <w:r w:rsidR="00E276E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16254"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ADBFA" w14:textId="77777777" w:rsidR="001E41F3" w:rsidRDefault="00EE22D9" w:rsidP="00D5192E">
            <w:pPr>
              <w:pStyle w:val="CRCoverPage"/>
              <w:spacing w:after="0"/>
              <w:ind w:left="100"/>
              <w:rPr>
                <w:rFonts w:cs="Arial"/>
                <w:bCs/>
                <w:lang w:eastAsia="zh-CN"/>
              </w:rPr>
            </w:pPr>
            <w:r>
              <w:rPr>
                <w:noProof/>
                <w:lang w:eastAsia="zh-CN"/>
              </w:rPr>
              <w:t>T</w:t>
            </w:r>
            <w:r w:rsidR="00AB7F79">
              <w:rPr>
                <w:noProof/>
                <w:lang w:eastAsia="zh-CN"/>
              </w:rPr>
              <w:t>he C1 LS (S2-231</w:t>
            </w:r>
            <w:r>
              <w:rPr>
                <w:noProof/>
                <w:lang w:eastAsia="zh-CN"/>
              </w:rPr>
              <w:t>0097/</w:t>
            </w:r>
            <w:r w:rsidRPr="00EE22D9">
              <w:rPr>
                <w:noProof/>
                <w:lang w:eastAsia="zh-CN"/>
              </w:rPr>
              <w:t>C1-236527</w:t>
            </w:r>
            <w:r>
              <w:rPr>
                <w:noProof/>
                <w:lang w:eastAsia="zh-CN"/>
              </w:rPr>
              <w:t xml:space="preserve">), indicates that </w:t>
            </w:r>
            <w:r w:rsidR="005F47B4">
              <w:rPr>
                <w:rFonts w:cs="Arial"/>
                <w:bCs/>
                <w:lang w:eastAsia="zh-CN"/>
              </w:rPr>
              <w:t>It is not suitable to extend the existing “</w:t>
            </w:r>
            <w:r w:rsidR="005F47B4" w:rsidRPr="00666419">
              <w:rPr>
                <w:rFonts w:cs="Arial"/>
                <w:bCs/>
                <w:lang w:eastAsia="zh-CN"/>
              </w:rPr>
              <w:t>di</w:t>
            </w:r>
            <w:r w:rsidR="005F47B4">
              <w:rPr>
                <w:rFonts w:cs="Arial"/>
                <w:bCs/>
                <w:lang w:eastAsia="zh-CN"/>
              </w:rPr>
              <w:t>s</w:t>
            </w:r>
            <w:r w:rsidR="005F47B4" w:rsidRPr="00666419">
              <w:rPr>
                <w:rFonts w:cs="Arial"/>
                <w:bCs/>
                <w:lang w:eastAsia="zh-CN"/>
              </w:rPr>
              <w:t>covery type</w:t>
            </w:r>
            <w:r w:rsidR="005F47B4">
              <w:rPr>
                <w:rFonts w:cs="Arial"/>
                <w:bCs/>
                <w:lang w:eastAsia="zh-CN"/>
              </w:rPr>
              <w:t>” to support</w:t>
            </w:r>
            <w:r w:rsidR="005F47B4" w:rsidRPr="004E4493">
              <w:rPr>
                <w:rFonts w:cs="Arial"/>
                <w:bCs/>
                <w:lang w:eastAsia="zh-CN"/>
              </w:rPr>
              <w:t xml:space="preserve"> Ranging/Sidelink Positioning UE discovery</w:t>
            </w:r>
            <w:r w:rsidR="005F47B4">
              <w:rPr>
                <w:rFonts w:cs="Arial"/>
                <w:bCs/>
                <w:lang w:eastAsia="zh-CN"/>
              </w:rPr>
              <w:t xml:space="preserve"> procedure.</w:t>
            </w:r>
          </w:p>
          <w:p w14:paraId="13583475" w14:textId="30F1FF30" w:rsidR="005F47B4" w:rsidRDefault="005F47B4" w:rsidP="00D5192E">
            <w:pPr>
              <w:pStyle w:val="CRCoverPage"/>
              <w:spacing w:after="0"/>
              <w:ind w:left="100"/>
              <w:rPr>
                <w:rFonts w:cs="Arial"/>
                <w:bCs/>
                <w:lang w:eastAsia="zh-CN"/>
              </w:rPr>
            </w:pPr>
            <w:r>
              <w:rPr>
                <w:rFonts w:cs="Arial"/>
                <w:bCs/>
                <w:lang w:eastAsia="zh-CN"/>
              </w:rPr>
              <w:t xml:space="preserve">In the 24.554 clause 11.2.1 </w:t>
            </w:r>
            <w:r w:rsidR="00FB4666" w:rsidRPr="00C33F68">
              <w:t>Figure 11.2.1.1</w:t>
            </w:r>
            <w:r w:rsidR="00FB4666">
              <w:t xml:space="preserve">. There is 1 octet to indicate the </w:t>
            </w:r>
            <w:proofErr w:type="spellStart"/>
            <w:r w:rsidR="00B71C77" w:rsidRPr="00C33F68">
              <w:t>ProSe</w:t>
            </w:r>
            <w:proofErr w:type="spellEnd"/>
            <w:r w:rsidR="00B71C77" w:rsidRPr="00C33F68">
              <w:t xml:space="preserve"> direct discovery PC5 message type parameter</w:t>
            </w:r>
            <w:r w:rsidR="00B71C7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3C1DEA" w:rsidRPr="00C33F68" w14:paraId="2A1F8781" w14:textId="77777777" w:rsidTr="00FB4666">
              <w:trPr>
                <w:gridAfter w:val="1"/>
                <w:wAfter w:w="66" w:type="dxa"/>
                <w:cantSplit/>
              </w:trPr>
              <w:tc>
                <w:tcPr>
                  <w:tcW w:w="709" w:type="dxa"/>
                  <w:tcBorders>
                    <w:top w:val="nil"/>
                    <w:left w:val="nil"/>
                    <w:bottom w:val="nil"/>
                    <w:right w:val="nil"/>
                  </w:tcBorders>
                  <w:hideMark/>
                </w:tcPr>
                <w:p w14:paraId="197CDBAA" w14:textId="77777777" w:rsidR="003C1DEA" w:rsidRPr="00C33F68" w:rsidRDefault="003C1DEA" w:rsidP="003C1DEA">
                  <w:pPr>
                    <w:pStyle w:val="TAC"/>
                  </w:pPr>
                  <w:bookmarkStart w:id="1" w:name="MCCQCTEMPBM_00000076"/>
                  <w:r w:rsidRPr="00C33F68">
                    <w:t>8</w:t>
                  </w:r>
                </w:p>
              </w:tc>
              <w:tc>
                <w:tcPr>
                  <w:tcW w:w="706" w:type="dxa"/>
                  <w:tcBorders>
                    <w:top w:val="nil"/>
                    <w:left w:val="nil"/>
                    <w:bottom w:val="nil"/>
                    <w:right w:val="nil"/>
                  </w:tcBorders>
                  <w:hideMark/>
                </w:tcPr>
                <w:p w14:paraId="6603B749" w14:textId="77777777" w:rsidR="003C1DEA" w:rsidRPr="00C33F68" w:rsidRDefault="003C1DEA" w:rsidP="003C1DEA">
                  <w:pPr>
                    <w:pStyle w:val="TAC"/>
                  </w:pPr>
                  <w:r w:rsidRPr="00C33F68">
                    <w:t>7</w:t>
                  </w:r>
                </w:p>
              </w:tc>
              <w:tc>
                <w:tcPr>
                  <w:tcW w:w="706" w:type="dxa"/>
                  <w:gridSpan w:val="2"/>
                  <w:tcBorders>
                    <w:top w:val="nil"/>
                    <w:left w:val="nil"/>
                    <w:bottom w:val="nil"/>
                    <w:right w:val="nil"/>
                  </w:tcBorders>
                  <w:hideMark/>
                </w:tcPr>
                <w:p w14:paraId="379B6401" w14:textId="77777777" w:rsidR="003C1DEA" w:rsidRPr="00C33F68" w:rsidRDefault="003C1DEA" w:rsidP="003C1DEA">
                  <w:pPr>
                    <w:pStyle w:val="TAC"/>
                  </w:pPr>
                  <w:r w:rsidRPr="00C33F68">
                    <w:t>6</w:t>
                  </w:r>
                </w:p>
              </w:tc>
              <w:tc>
                <w:tcPr>
                  <w:tcW w:w="779" w:type="dxa"/>
                  <w:tcBorders>
                    <w:top w:val="nil"/>
                    <w:left w:val="nil"/>
                    <w:bottom w:val="nil"/>
                    <w:right w:val="nil"/>
                  </w:tcBorders>
                  <w:hideMark/>
                </w:tcPr>
                <w:p w14:paraId="5F585733" w14:textId="77777777" w:rsidR="003C1DEA" w:rsidRPr="00C33F68" w:rsidRDefault="003C1DEA" w:rsidP="003C1DEA">
                  <w:pPr>
                    <w:pStyle w:val="TAC"/>
                  </w:pPr>
                  <w:r w:rsidRPr="00C33F68">
                    <w:t>5</w:t>
                  </w:r>
                </w:p>
              </w:tc>
              <w:tc>
                <w:tcPr>
                  <w:tcW w:w="709" w:type="dxa"/>
                  <w:tcBorders>
                    <w:top w:val="nil"/>
                    <w:left w:val="nil"/>
                    <w:bottom w:val="single" w:sz="4" w:space="0" w:color="auto"/>
                    <w:right w:val="nil"/>
                  </w:tcBorders>
                  <w:hideMark/>
                </w:tcPr>
                <w:p w14:paraId="5B161B63" w14:textId="77777777" w:rsidR="003C1DEA" w:rsidRPr="00C33F68" w:rsidRDefault="003C1DEA" w:rsidP="003C1DEA">
                  <w:pPr>
                    <w:pStyle w:val="TAC"/>
                  </w:pPr>
                  <w:r w:rsidRPr="00C33F68">
                    <w:t>4</w:t>
                  </w:r>
                </w:p>
              </w:tc>
              <w:tc>
                <w:tcPr>
                  <w:tcW w:w="709" w:type="dxa"/>
                  <w:tcBorders>
                    <w:top w:val="nil"/>
                    <w:left w:val="nil"/>
                    <w:bottom w:val="single" w:sz="4" w:space="0" w:color="auto"/>
                    <w:right w:val="nil"/>
                  </w:tcBorders>
                  <w:hideMark/>
                </w:tcPr>
                <w:p w14:paraId="7A259953" w14:textId="77777777" w:rsidR="003C1DEA" w:rsidRPr="00C33F68" w:rsidRDefault="003C1DEA" w:rsidP="003C1DEA">
                  <w:pPr>
                    <w:pStyle w:val="TAC"/>
                  </w:pPr>
                  <w:r w:rsidRPr="00C33F68">
                    <w:t>3</w:t>
                  </w:r>
                </w:p>
              </w:tc>
              <w:tc>
                <w:tcPr>
                  <w:tcW w:w="709" w:type="dxa"/>
                  <w:gridSpan w:val="2"/>
                  <w:tcBorders>
                    <w:top w:val="nil"/>
                    <w:left w:val="nil"/>
                    <w:bottom w:val="single" w:sz="4" w:space="0" w:color="auto"/>
                    <w:right w:val="nil"/>
                  </w:tcBorders>
                  <w:hideMark/>
                </w:tcPr>
                <w:p w14:paraId="0F7808BB" w14:textId="77777777" w:rsidR="003C1DEA" w:rsidRPr="00C33F68" w:rsidRDefault="003C1DEA" w:rsidP="003C1DEA">
                  <w:pPr>
                    <w:pStyle w:val="TAC"/>
                  </w:pPr>
                  <w:r w:rsidRPr="00C33F68">
                    <w:t>2</w:t>
                  </w:r>
                </w:p>
              </w:tc>
              <w:tc>
                <w:tcPr>
                  <w:tcW w:w="1079" w:type="dxa"/>
                  <w:tcBorders>
                    <w:top w:val="nil"/>
                    <w:left w:val="nil"/>
                    <w:bottom w:val="nil"/>
                    <w:right w:val="nil"/>
                  </w:tcBorders>
                  <w:hideMark/>
                </w:tcPr>
                <w:p w14:paraId="0AF39FEA" w14:textId="77777777" w:rsidR="003C1DEA" w:rsidRPr="00C33F68" w:rsidRDefault="003C1DEA" w:rsidP="003C1DEA">
                  <w:pPr>
                    <w:pStyle w:val="TAC"/>
                  </w:pPr>
                  <w:r w:rsidRPr="00C33F68">
                    <w:t>1</w:t>
                  </w:r>
                </w:p>
              </w:tc>
              <w:tc>
                <w:tcPr>
                  <w:tcW w:w="1345" w:type="dxa"/>
                  <w:gridSpan w:val="2"/>
                  <w:tcBorders>
                    <w:top w:val="nil"/>
                    <w:left w:val="nil"/>
                    <w:bottom w:val="nil"/>
                    <w:right w:val="nil"/>
                  </w:tcBorders>
                </w:tcPr>
                <w:p w14:paraId="3F4A8D67" w14:textId="77777777" w:rsidR="003C1DEA" w:rsidRPr="00C33F68" w:rsidRDefault="003C1DEA" w:rsidP="003C1DEA">
                  <w:pPr>
                    <w:pStyle w:val="TAL"/>
                  </w:pPr>
                </w:p>
              </w:tc>
            </w:tr>
            <w:tr w:rsidR="003C1DEA" w:rsidRPr="00C33F68" w14:paraId="17024F8F" w14:textId="77777777" w:rsidTr="00FB4666">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169E2699" w14:textId="77777777" w:rsidR="003C1DEA" w:rsidRPr="00C33F68" w:rsidRDefault="003C1DEA" w:rsidP="003C1DEA">
                  <w:pPr>
                    <w:pStyle w:val="TAC"/>
                    <w:rPr>
                      <w:lang w:eastAsia="zh-CN"/>
                    </w:rPr>
                  </w:pPr>
                  <w:r w:rsidRPr="00C33F68">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4C3B810A" w14:textId="77777777" w:rsidR="003C1DEA" w:rsidRPr="00C33F68" w:rsidRDefault="003C1DEA" w:rsidP="003C1DEA">
                  <w:pPr>
                    <w:pStyle w:val="TAC"/>
                    <w:rPr>
                      <w:lang w:eastAsia="zh-CN"/>
                    </w:rPr>
                  </w:pPr>
                  <w:r w:rsidRPr="00C33F68">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21D24516" w14:textId="77777777" w:rsidR="003C1DEA" w:rsidRPr="00C33F68" w:rsidRDefault="003C1DEA" w:rsidP="003C1DEA">
                  <w:pPr>
                    <w:pStyle w:val="TAC"/>
                  </w:pPr>
                  <w:r w:rsidRPr="00C33F68">
                    <w:t xml:space="preserve">Discovery </w:t>
                  </w:r>
                  <w:r w:rsidRPr="00C33F68">
                    <w:rPr>
                      <w:lang w:eastAsia="zh-CN"/>
                    </w:rPr>
                    <w:t>model</w:t>
                  </w:r>
                </w:p>
              </w:tc>
              <w:tc>
                <w:tcPr>
                  <w:tcW w:w="1378" w:type="dxa"/>
                  <w:gridSpan w:val="2"/>
                  <w:vMerge w:val="restart"/>
                  <w:tcBorders>
                    <w:top w:val="nil"/>
                    <w:left w:val="nil"/>
                    <w:bottom w:val="nil"/>
                    <w:right w:val="nil"/>
                  </w:tcBorders>
                  <w:hideMark/>
                </w:tcPr>
                <w:p w14:paraId="1AB1186A" w14:textId="77777777" w:rsidR="003C1DEA" w:rsidRPr="00C33F68" w:rsidRDefault="003C1DEA" w:rsidP="003C1DEA">
                  <w:pPr>
                    <w:pStyle w:val="TAL"/>
                  </w:pPr>
                  <w:r w:rsidRPr="00C33F68">
                    <w:t>octet 1</w:t>
                  </w:r>
                </w:p>
              </w:tc>
            </w:tr>
            <w:tr w:rsidR="003C1DEA" w:rsidRPr="00C33F68" w14:paraId="496EB456" w14:textId="77777777" w:rsidTr="00FB4666">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4EB2EB81" w14:textId="77777777" w:rsidR="003C1DEA" w:rsidRPr="00C33F68" w:rsidRDefault="003C1DEA" w:rsidP="003C1DEA">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41018370" w14:textId="77777777" w:rsidR="003C1DEA" w:rsidRPr="00C33F68" w:rsidRDefault="003C1DEA" w:rsidP="003C1DEA">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721C35C7" w14:textId="77777777" w:rsidR="003C1DEA" w:rsidRPr="00C33F68" w:rsidRDefault="003C1DEA" w:rsidP="003C1DEA">
                  <w:pPr>
                    <w:spacing w:after="0"/>
                    <w:rPr>
                      <w:rFonts w:ascii="Arial" w:hAnsi="Arial"/>
                      <w:sz w:val="18"/>
                    </w:rPr>
                  </w:pPr>
                </w:p>
              </w:tc>
              <w:tc>
                <w:tcPr>
                  <w:tcW w:w="1522" w:type="dxa"/>
                  <w:gridSpan w:val="2"/>
                  <w:vMerge/>
                  <w:tcBorders>
                    <w:top w:val="nil"/>
                    <w:left w:val="nil"/>
                    <w:bottom w:val="nil"/>
                    <w:right w:val="nil"/>
                  </w:tcBorders>
                  <w:vAlign w:val="center"/>
                  <w:hideMark/>
                </w:tcPr>
                <w:p w14:paraId="3F48082E" w14:textId="77777777" w:rsidR="003C1DEA" w:rsidRPr="00C33F68" w:rsidRDefault="003C1DEA" w:rsidP="003C1DEA">
                  <w:pPr>
                    <w:spacing w:after="0"/>
                    <w:rPr>
                      <w:rFonts w:ascii="Arial" w:hAnsi="Arial"/>
                      <w:sz w:val="18"/>
                    </w:rPr>
                  </w:pPr>
                </w:p>
              </w:tc>
            </w:tr>
          </w:tbl>
          <w:bookmarkEnd w:id="1"/>
          <w:p w14:paraId="4ED7AC7A" w14:textId="322FC091" w:rsidR="003C1DEA" w:rsidRDefault="00A80B23" w:rsidP="00D5192E">
            <w:pPr>
              <w:pStyle w:val="CRCoverPage"/>
              <w:spacing w:after="0"/>
              <w:ind w:left="100"/>
              <w:rPr>
                <w:lang w:eastAsia="zh-CN"/>
              </w:rPr>
            </w:pPr>
            <w:r>
              <w:rPr>
                <w:noProof/>
                <w:lang w:eastAsia="zh-CN"/>
              </w:rPr>
              <w:t>The value of</w:t>
            </w:r>
            <w:r w:rsidR="00B71C77">
              <w:rPr>
                <w:rFonts w:hint="eastAsia"/>
                <w:noProof/>
                <w:lang w:eastAsia="zh-CN"/>
              </w:rPr>
              <w:t xml:space="preserve"> </w:t>
            </w:r>
            <w:r w:rsidR="00B71C77" w:rsidRPr="00C33F68">
              <w:rPr>
                <w:lang w:eastAsia="zh-CN"/>
              </w:rPr>
              <w:t>Discovery type</w:t>
            </w:r>
            <w:r w:rsidR="00344940">
              <w:rPr>
                <w:lang w:eastAsia="zh-CN"/>
              </w:rPr>
              <w:t xml:space="preserve">: </w:t>
            </w:r>
            <w:r w:rsidR="00FA639B">
              <w:rPr>
                <w:lang w:eastAsia="zh-CN"/>
              </w:rPr>
              <w:t>“</w:t>
            </w:r>
            <w:r w:rsidR="00B71C77" w:rsidRPr="009447C1">
              <w:t>Open discovery</w:t>
            </w:r>
            <w:r w:rsidR="00FA639B">
              <w:t>”</w:t>
            </w:r>
            <w:r w:rsidR="00B71C77">
              <w:t xml:space="preserve">, </w:t>
            </w:r>
            <w:r w:rsidR="00FA639B">
              <w:t>“</w:t>
            </w:r>
            <w:r w:rsidRPr="009447C1">
              <w:rPr>
                <w:lang w:eastAsia="zh-CN"/>
              </w:rPr>
              <w:t>Restricted discovery</w:t>
            </w:r>
            <w:r w:rsidR="00FA639B">
              <w:rPr>
                <w:lang w:eastAsia="zh-CN"/>
              </w:rPr>
              <w:t>”</w:t>
            </w:r>
            <w:r>
              <w:rPr>
                <w:lang w:eastAsia="zh-CN"/>
              </w:rPr>
              <w:t>.</w:t>
            </w:r>
          </w:p>
          <w:p w14:paraId="00F641EA" w14:textId="67D4F600" w:rsidR="00A80B23" w:rsidRPr="00344940" w:rsidRDefault="00A80B23" w:rsidP="00D5192E">
            <w:pPr>
              <w:pStyle w:val="CRCoverPage"/>
              <w:spacing w:after="0"/>
              <w:ind w:left="100"/>
              <w:rPr>
                <w:b/>
                <w:noProof/>
                <w:lang w:eastAsia="zh-CN"/>
              </w:rPr>
            </w:pPr>
            <w:r>
              <w:rPr>
                <w:lang w:eastAsia="zh-CN"/>
              </w:rPr>
              <w:t xml:space="preserve">The value of </w:t>
            </w:r>
            <w:r w:rsidRPr="00C33F68">
              <w:t xml:space="preserve">Discovery </w:t>
            </w:r>
            <w:r w:rsidRPr="00C33F68">
              <w:rPr>
                <w:lang w:eastAsia="zh-CN"/>
              </w:rPr>
              <w:t>model</w:t>
            </w:r>
            <w:r w:rsidR="00344940">
              <w:rPr>
                <w:lang w:eastAsia="zh-CN"/>
              </w:rPr>
              <w:t xml:space="preserve">: </w:t>
            </w:r>
            <w:r w:rsidR="00FA639B">
              <w:rPr>
                <w:lang w:eastAsia="zh-CN"/>
              </w:rPr>
              <w:t>“</w:t>
            </w:r>
            <w:r w:rsidR="00344940" w:rsidRPr="009447C1">
              <w:rPr>
                <w:lang w:eastAsia="zh-CN"/>
              </w:rPr>
              <w:t>Model A</w:t>
            </w:r>
            <w:r w:rsidR="00FA639B">
              <w:rPr>
                <w:lang w:eastAsia="zh-CN"/>
              </w:rPr>
              <w:t>”</w:t>
            </w:r>
            <w:r w:rsidR="00344940">
              <w:rPr>
                <w:lang w:eastAsia="zh-CN"/>
              </w:rPr>
              <w:t xml:space="preserve">, </w:t>
            </w:r>
            <w:r w:rsidR="00FA639B">
              <w:rPr>
                <w:lang w:eastAsia="zh-CN"/>
              </w:rPr>
              <w:t>“</w:t>
            </w:r>
            <w:r w:rsidR="00344940">
              <w:rPr>
                <w:lang w:eastAsia="zh-CN"/>
              </w:rPr>
              <w:t>Model B</w:t>
            </w:r>
            <w:r w:rsidR="00FA639B">
              <w:rPr>
                <w:lang w:eastAsia="zh-CN"/>
              </w:rPr>
              <w:t>”.</w:t>
            </w:r>
          </w:p>
          <w:p w14:paraId="22527D7C" w14:textId="77777777" w:rsidR="00B83275" w:rsidRDefault="00344940" w:rsidP="00D5192E">
            <w:pPr>
              <w:pStyle w:val="CRCoverPage"/>
              <w:spacing w:after="0"/>
              <w:ind w:left="100"/>
              <w:rPr>
                <w:noProof/>
                <w:lang w:eastAsia="zh-CN"/>
              </w:rPr>
            </w:pPr>
            <w:r>
              <w:rPr>
                <w:rFonts w:hint="eastAsia"/>
                <w:noProof/>
                <w:lang w:eastAsia="zh-CN"/>
              </w:rPr>
              <w:t>F</w:t>
            </w:r>
            <w:r>
              <w:rPr>
                <w:noProof/>
                <w:lang w:eastAsia="zh-CN"/>
              </w:rPr>
              <w:t xml:space="preserve">or the Content type, the value space is 16. So far, </w:t>
            </w:r>
            <w:r w:rsidR="00FA639B">
              <w:rPr>
                <w:noProof/>
                <w:lang w:eastAsia="zh-CN"/>
              </w:rPr>
              <w:t>9 of them are defined</w:t>
            </w:r>
            <w:r w:rsidR="00B83275">
              <w:rPr>
                <w:noProof/>
                <w:lang w:eastAsia="zh-CN"/>
              </w:rPr>
              <w:t>:</w:t>
            </w:r>
          </w:p>
          <w:p w14:paraId="64CE9E66" w14:textId="77777777" w:rsidR="00B83275" w:rsidRDefault="00810AED" w:rsidP="00B83275">
            <w:pPr>
              <w:pStyle w:val="CRCoverPage"/>
              <w:numPr>
                <w:ilvl w:val="0"/>
                <w:numId w:val="2"/>
              </w:numPr>
              <w:spacing w:after="0"/>
              <w:rPr>
                <w:lang w:eastAsia="zh-CN"/>
              </w:rPr>
            </w:pPr>
            <w:r w:rsidRPr="009447C1">
              <w:rPr>
                <w:lang w:eastAsia="zh-CN"/>
              </w:rPr>
              <w:t>Announcement/response</w:t>
            </w:r>
            <w:r>
              <w:rPr>
                <w:lang w:eastAsia="zh-CN"/>
              </w:rPr>
              <w:t xml:space="preserve">, </w:t>
            </w:r>
          </w:p>
          <w:p w14:paraId="38ABF8D1" w14:textId="77777777" w:rsidR="00B83275" w:rsidRDefault="00810AED" w:rsidP="00B83275">
            <w:pPr>
              <w:pStyle w:val="CRCoverPage"/>
              <w:numPr>
                <w:ilvl w:val="0"/>
                <w:numId w:val="2"/>
              </w:numPr>
              <w:spacing w:after="0"/>
              <w:rPr>
                <w:lang w:eastAsia="zh-CN"/>
              </w:rPr>
            </w:pPr>
            <w:r w:rsidRPr="009447C1">
              <w:rPr>
                <w:lang w:eastAsia="zh-CN"/>
              </w:rPr>
              <w:t>Solicitation</w:t>
            </w:r>
            <w:r>
              <w:rPr>
                <w:lang w:eastAsia="zh-CN"/>
              </w:rPr>
              <w:t xml:space="preserve">, </w:t>
            </w:r>
          </w:p>
          <w:p w14:paraId="025A0E8C" w14:textId="77777777" w:rsidR="00B83275" w:rsidRDefault="00E04B88" w:rsidP="00B83275">
            <w:pPr>
              <w:pStyle w:val="CRCoverPage"/>
              <w:numPr>
                <w:ilvl w:val="0"/>
                <w:numId w:val="2"/>
              </w:numPr>
              <w:spacing w:after="0"/>
              <w:rPr>
                <w:lang w:eastAsia="zh-CN"/>
              </w:rPr>
            </w:pPr>
            <w:r w:rsidRPr="009447C1">
              <w:rPr>
                <w:lang w:eastAsia="zh-CN"/>
              </w:rPr>
              <w:t>Group member discovery announcement/</w:t>
            </w:r>
            <w:r>
              <w:rPr>
                <w:lang w:eastAsia="zh-CN"/>
              </w:rPr>
              <w:t>response</w:t>
            </w:r>
            <w:r w:rsidR="002A482D">
              <w:rPr>
                <w:lang w:eastAsia="zh-CN"/>
              </w:rPr>
              <w:t>,</w:t>
            </w:r>
            <w:r>
              <w:rPr>
                <w:lang w:eastAsia="zh-CN"/>
              </w:rPr>
              <w:t xml:space="preserve"> </w:t>
            </w:r>
          </w:p>
          <w:p w14:paraId="4CF146EB" w14:textId="77777777" w:rsidR="00871D86" w:rsidRDefault="00E04B88" w:rsidP="00B83275">
            <w:pPr>
              <w:pStyle w:val="CRCoverPage"/>
              <w:numPr>
                <w:ilvl w:val="0"/>
                <w:numId w:val="2"/>
              </w:numPr>
              <w:spacing w:after="0"/>
              <w:rPr>
                <w:lang w:eastAsia="zh-CN"/>
              </w:rPr>
            </w:pPr>
            <w:r w:rsidRPr="009447C1">
              <w:rPr>
                <w:lang w:eastAsia="zh-CN"/>
              </w:rPr>
              <w:t>Group member discovery solicitation</w:t>
            </w:r>
            <w:r>
              <w:rPr>
                <w:lang w:eastAsia="zh-CN"/>
              </w:rPr>
              <w:t>,</w:t>
            </w:r>
          </w:p>
          <w:p w14:paraId="4300AE92" w14:textId="56594302" w:rsidR="00B71C77" w:rsidRDefault="00871D86" w:rsidP="00B83275">
            <w:pPr>
              <w:pStyle w:val="CRCoverPage"/>
              <w:numPr>
                <w:ilvl w:val="0"/>
                <w:numId w:val="2"/>
              </w:numPr>
              <w:spacing w:after="0"/>
              <w:rPr>
                <w:lang w:eastAsia="zh-CN"/>
              </w:rPr>
            </w:pPr>
            <w:r>
              <w:rPr>
                <w:lang w:eastAsia="zh-CN"/>
              </w:rPr>
              <w:t>….</w:t>
            </w:r>
            <w:r w:rsidR="002A482D">
              <w:rPr>
                <w:lang w:eastAsia="zh-CN"/>
              </w:rPr>
              <w:t xml:space="preserve"> etc.</w:t>
            </w:r>
          </w:p>
          <w:p w14:paraId="1C049390" w14:textId="77777777" w:rsidR="00181822" w:rsidRDefault="00181822" w:rsidP="00D5192E">
            <w:pPr>
              <w:pStyle w:val="CRCoverPage"/>
              <w:spacing w:after="0"/>
              <w:ind w:left="100"/>
              <w:rPr>
                <w:noProof/>
                <w:lang w:eastAsia="zh-CN"/>
              </w:rPr>
            </w:pPr>
          </w:p>
          <w:p w14:paraId="6FEE3EF4" w14:textId="08B5B414" w:rsidR="00FA639B" w:rsidRDefault="00E04B88" w:rsidP="00D5192E">
            <w:pPr>
              <w:pStyle w:val="CRCoverPage"/>
              <w:spacing w:after="0"/>
              <w:ind w:left="100"/>
              <w:rPr>
                <w:noProof/>
                <w:lang w:eastAsia="zh-CN"/>
              </w:rPr>
            </w:pPr>
            <w:r>
              <w:rPr>
                <w:rFonts w:hint="eastAsia"/>
                <w:noProof/>
                <w:lang w:eastAsia="zh-CN"/>
              </w:rPr>
              <w:t>F</w:t>
            </w:r>
            <w:r>
              <w:rPr>
                <w:noProof/>
                <w:lang w:eastAsia="zh-CN"/>
              </w:rPr>
              <w:t>or the Prose, each kind of discovery is a combination of values of these three fields.</w:t>
            </w:r>
          </w:p>
          <w:p w14:paraId="61ED592D" w14:textId="2893A3F1" w:rsidR="00FB4766" w:rsidRDefault="00D07CA9" w:rsidP="00237025">
            <w:pPr>
              <w:pStyle w:val="CRCoverPage"/>
              <w:spacing w:after="0"/>
              <w:ind w:left="100"/>
              <w:rPr>
                <w:lang w:eastAsia="zh-CN"/>
              </w:rPr>
            </w:pPr>
            <w:r>
              <w:rPr>
                <w:noProof/>
                <w:lang w:eastAsia="zh-CN"/>
              </w:rPr>
              <w:t xml:space="preserve">For the Ranging, any extension shall consider the </w:t>
            </w:r>
            <w:r w:rsidR="00656E81">
              <w:rPr>
                <w:rFonts w:hint="eastAsia"/>
                <w:noProof/>
                <w:lang w:eastAsia="zh-CN"/>
              </w:rPr>
              <w:t>Backward compa</w:t>
            </w:r>
            <w:r w:rsidR="00656E81">
              <w:rPr>
                <w:noProof/>
                <w:lang w:eastAsia="zh-CN"/>
              </w:rPr>
              <w:t xml:space="preserve">tibility with </w:t>
            </w:r>
            <w:r w:rsidR="00145C21">
              <w:rPr>
                <w:noProof/>
                <w:lang w:eastAsia="zh-CN"/>
              </w:rPr>
              <w:t xml:space="preserve">existing </w:t>
            </w:r>
            <w:r w:rsidR="00656E81">
              <w:rPr>
                <w:noProof/>
                <w:lang w:eastAsia="zh-CN"/>
              </w:rPr>
              <w:t>ProSe</w:t>
            </w:r>
            <w:r w:rsidR="00145C21">
              <w:rPr>
                <w:noProof/>
                <w:lang w:eastAsia="zh-CN"/>
              </w:rPr>
              <w:t xml:space="preserve"> Direct Discovery</w:t>
            </w:r>
            <w:r w:rsidR="00021CDB">
              <w:rPr>
                <w:rFonts w:hint="eastAsia"/>
                <w:noProof/>
                <w:lang w:eastAsia="zh-CN"/>
              </w:rPr>
              <w:t>.</w:t>
            </w:r>
            <w:r w:rsidR="00021CDB">
              <w:rPr>
                <w:noProof/>
                <w:lang w:eastAsia="zh-CN"/>
              </w:rPr>
              <w:t xml:space="preserve"> </w:t>
            </w:r>
            <w:r w:rsidR="00A150E0">
              <w:rPr>
                <w:lang w:eastAsia="zh-CN"/>
              </w:rPr>
              <w:t>The value</w:t>
            </w:r>
            <w:r w:rsidR="000F06C3">
              <w:rPr>
                <w:lang w:eastAsia="zh-CN"/>
              </w:rPr>
              <w:t>s</w:t>
            </w:r>
            <w:r w:rsidR="00A150E0">
              <w:rPr>
                <w:lang w:eastAsia="zh-CN"/>
              </w:rPr>
              <w:t xml:space="preserve"> of </w:t>
            </w:r>
            <w:r w:rsidR="00021CDB">
              <w:rPr>
                <w:noProof/>
                <w:lang w:eastAsia="zh-CN"/>
              </w:rPr>
              <w:t>Content type</w:t>
            </w:r>
            <w:r w:rsidR="00A150E0">
              <w:rPr>
                <w:noProof/>
                <w:lang w:eastAsia="zh-CN"/>
              </w:rPr>
              <w:t xml:space="preserve"> can</w:t>
            </w:r>
            <w:r w:rsidR="008E59EF">
              <w:rPr>
                <w:noProof/>
                <w:lang w:eastAsia="zh-CN"/>
              </w:rPr>
              <w:t xml:space="preserve"> </w:t>
            </w:r>
            <w:r w:rsidR="00A150E0">
              <w:rPr>
                <w:noProof/>
                <w:lang w:eastAsia="zh-CN"/>
              </w:rPr>
              <w:t>indicate</w:t>
            </w:r>
            <w:r w:rsidR="009D1CAA">
              <w:rPr>
                <w:noProof/>
                <w:lang w:eastAsia="zh-CN"/>
              </w:rPr>
              <w:t xml:space="preserve"> that Discovery is for </w:t>
            </w:r>
            <w:r w:rsidR="009D1CAA" w:rsidRPr="004E4493">
              <w:rPr>
                <w:rFonts w:cs="Arial"/>
                <w:bCs/>
                <w:lang w:eastAsia="zh-CN"/>
              </w:rPr>
              <w:t>Ranging/Sidelink Positioning UE discovery</w:t>
            </w:r>
            <w:r w:rsidR="00FB4766">
              <w:rPr>
                <w:lang w:eastAsia="zh-CN"/>
              </w:rPr>
              <w:t>.</w:t>
            </w:r>
          </w:p>
          <w:p w14:paraId="7B3EB52F" w14:textId="77777777" w:rsidR="00836E00" w:rsidRDefault="00836E00" w:rsidP="00237025">
            <w:pPr>
              <w:pStyle w:val="CRCoverPage"/>
              <w:spacing w:after="0"/>
              <w:ind w:left="100"/>
              <w:rPr>
                <w:noProof/>
              </w:rPr>
            </w:pPr>
          </w:p>
          <w:p w14:paraId="5CD9804A" w14:textId="726B39D4" w:rsidR="00836E00" w:rsidRDefault="00836E00" w:rsidP="00237025">
            <w:pPr>
              <w:pStyle w:val="CRCoverPage"/>
              <w:spacing w:after="0"/>
              <w:ind w:left="100"/>
              <w:rPr>
                <w:noProof/>
              </w:rPr>
            </w:pPr>
            <w:r>
              <w:rPr>
                <w:noProof/>
              </w:rPr>
              <w:t>In clause 6.4.2 it mentions that information of “serving PLMN” can be provided during discovery. However, it is not clear if this will be part of the RSPP metadata (as being discussed in RAN2) or as a separate field. This needs to be clarified. It proposes the serving PLMN as a seperateed IE in the discovery related message.</w:t>
            </w:r>
          </w:p>
          <w:p w14:paraId="76FB4F2C" w14:textId="77777777" w:rsidR="00237025" w:rsidRDefault="00D74F0E" w:rsidP="00D74F0E">
            <w:pPr>
              <w:pStyle w:val="CRCoverPage"/>
              <w:spacing w:after="0"/>
              <w:ind w:left="100"/>
              <w:rPr>
                <w:ins w:id="2" w:author="vivo_r04" w:date="2023-10-30T10:12:00Z"/>
                <w:noProof/>
              </w:rPr>
            </w:pPr>
            <w:r>
              <w:rPr>
                <w:noProof/>
              </w:rPr>
              <w:t>In the clause 6.4.2, some sentences are dupliated or in the wrong step, it also needs to be corrected.</w:t>
            </w:r>
          </w:p>
          <w:p w14:paraId="3F328483" w14:textId="77777777" w:rsidR="00DA26A0" w:rsidRDefault="00DA26A0" w:rsidP="00D74F0E">
            <w:pPr>
              <w:pStyle w:val="CRCoverPage"/>
              <w:spacing w:after="0"/>
              <w:ind w:left="100"/>
              <w:rPr>
                <w:ins w:id="3" w:author="vivo_r04" w:date="2023-10-30T10:12:00Z"/>
                <w:noProof/>
                <w:lang w:eastAsia="zh-CN"/>
              </w:rPr>
            </w:pPr>
          </w:p>
          <w:p w14:paraId="708AA7DE" w14:textId="713128A5" w:rsidR="00DA26A0" w:rsidRPr="00FB4766" w:rsidRDefault="00DA26A0" w:rsidP="00D74F0E">
            <w:pPr>
              <w:pStyle w:val="CRCoverPage"/>
              <w:spacing w:after="0"/>
              <w:ind w:left="100"/>
              <w:rPr>
                <w:noProof/>
                <w:lang w:eastAsia="zh-CN"/>
              </w:rPr>
            </w:pPr>
            <w:ins w:id="4" w:author="vivo_r04" w:date="2023-10-30T10:12:00Z">
              <w:r>
                <w:rPr>
                  <w:noProof/>
                  <w:lang w:eastAsia="zh-CN"/>
                </w:rPr>
                <w:lastRenderedPageBreak/>
                <w:t xml:space="preserve">In Rev3: correct the changes about the </w:t>
              </w:r>
              <w:r w:rsidRPr="00DA26A0">
                <w:rPr>
                  <w:rFonts w:hint="eastAsia"/>
                  <w:noProof/>
                  <w:lang w:eastAsia="zh-CN"/>
                </w:rPr>
                <w:t>“</w:t>
              </w:r>
              <w:r w:rsidRPr="00DA26A0">
                <w:rPr>
                  <w:noProof/>
                  <w:lang w:eastAsia="zh-CN"/>
                </w:rPr>
                <w:t>serving PLMN”</w:t>
              </w:r>
              <w:r>
                <w:rPr>
                  <w:noProof/>
                  <w:lang w:eastAsia="zh-CN"/>
                </w:rPr>
                <w:t xml:space="preserve"> usage</w:t>
              </w:r>
            </w:ins>
            <w:ins w:id="5" w:author="vivo_r04" w:date="2023-10-30T10:13:00Z">
              <w:r>
                <w:rPr>
                  <w:noProof/>
                  <w:lang w:eastAsia="zh-CN"/>
                </w:rPr>
                <w:t xml:space="preserve"> in Rev2, as it can be understood that for the Located UE not involv</w:t>
              </w:r>
            </w:ins>
            <w:ins w:id="6" w:author="vivo_r04" w:date="2023-10-30T10:14:00Z">
              <w:r>
                <w:rPr>
                  <w:noProof/>
                  <w:lang w:eastAsia="zh-CN"/>
                </w:rPr>
                <w:t>ed case it has no need to force the Traget UE and other UE(e.g., server UE, reference UE) to b</w:t>
              </w:r>
            </w:ins>
            <w:ins w:id="7" w:author="vivo_r04" w:date="2023-10-30T10:15:00Z">
              <w:r>
                <w:rPr>
                  <w:noProof/>
                  <w:lang w:eastAsia="zh-CN"/>
                </w:rPr>
                <w:t xml:space="preserve">elong to the same PLMN, thus repsenting the </w:t>
              </w:r>
              <w:r w:rsidRPr="00DA26A0">
                <w:rPr>
                  <w:rFonts w:hint="eastAsia"/>
                  <w:noProof/>
                  <w:lang w:eastAsia="zh-CN"/>
                </w:rPr>
                <w:t>“</w:t>
              </w:r>
              <w:r w:rsidRPr="00DA26A0">
                <w:rPr>
                  <w:noProof/>
                  <w:lang w:eastAsia="zh-CN"/>
                </w:rPr>
                <w:t>serving PLMN”</w:t>
              </w:r>
              <w:r>
                <w:rPr>
                  <w:noProof/>
                  <w:lang w:eastAsia="zh-CN"/>
                </w:rPr>
                <w:t xml:space="preserve"> info in the discovery message should be restricted in Located UE used case</w:t>
              </w:r>
            </w:ins>
            <w:ins w:id="8" w:author="vivo_r04" w:date="2023-10-30T10:16:00Z">
              <w:r>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2FE123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B4FC" w14:textId="77777777" w:rsidR="002730E5" w:rsidRDefault="00FC27C3" w:rsidP="001D0119">
            <w:pPr>
              <w:pStyle w:val="CRCoverPage"/>
              <w:spacing w:after="0"/>
              <w:ind w:left="100"/>
              <w:rPr>
                <w:ins w:id="9" w:author="vivo_r04" w:date="2023-10-30T10:16:00Z"/>
                <w:noProof/>
              </w:rPr>
            </w:pPr>
            <w:r>
              <w:rPr>
                <w:rFonts w:hint="eastAsia"/>
                <w:noProof/>
                <w:lang w:eastAsia="zh-CN"/>
              </w:rPr>
              <w:t>T</w:t>
            </w:r>
            <w:r>
              <w:rPr>
                <w:noProof/>
                <w:lang w:eastAsia="zh-CN"/>
              </w:rPr>
              <w:t xml:space="preserve">he Content type of discovery message indicates the Discovery type is for </w:t>
            </w:r>
            <w:r w:rsidR="00943FBD" w:rsidRPr="004E4493">
              <w:rPr>
                <w:rFonts w:cs="Arial"/>
                <w:bCs/>
                <w:lang w:eastAsia="zh-CN"/>
              </w:rPr>
              <w:t>Ranging/Sidelink Positioning UE discovery</w:t>
            </w:r>
            <w:r w:rsidR="002730E5">
              <w:rPr>
                <w:rFonts w:cs="Arial"/>
                <w:bCs/>
                <w:lang w:eastAsia="zh-CN"/>
              </w:rPr>
              <w:t xml:space="preserve">. In the </w:t>
            </w:r>
            <w:r w:rsidR="002730E5">
              <w:rPr>
                <w:noProof/>
              </w:rPr>
              <w:t xml:space="preserve">clause 6.4.2, clarify that “serving PLMN” is transmitted as a separate </w:t>
            </w:r>
            <w:r w:rsidR="00DB03F4">
              <w:rPr>
                <w:noProof/>
              </w:rPr>
              <w:t>IE in the</w:t>
            </w:r>
            <w:r w:rsidR="002730E5">
              <w:rPr>
                <w:noProof/>
              </w:rPr>
              <w:t xml:space="preserve"> discovery</w:t>
            </w:r>
            <w:r w:rsidR="00DB03F4">
              <w:rPr>
                <w:noProof/>
              </w:rPr>
              <w:t xml:space="preserve"> related message.</w:t>
            </w:r>
            <w:r w:rsidR="001D0119">
              <w:rPr>
                <w:noProof/>
              </w:rPr>
              <w:t xml:space="preserve"> </w:t>
            </w:r>
            <w:r w:rsidR="001D0119">
              <w:rPr>
                <w:rFonts w:cs="Arial"/>
                <w:bCs/>
                <w:lang w:eastAsia="zh-CN"/>
              </w:rPr>
              <w:t xml:space="preserve">In the </w:t>
            </w:r>
            <w:r w:rsidR="001D0119">
              <w:rPr>
                <w:noProof/>
              </w:rPr>
              <w:t>clause 6.4.2, removing the dupliated IE and sentence. Moving the description to correct step.</w:t>
            </w:r>
          </w:p>
          <w:p w14:paraId="69FC704A" w14:textId="77777777" w:rsidR="006F51C8" w:rsidRDefault="006F51C8" w:rsidP="001D0119">
            <w:pPr>
              <w:pStyle w:val="CRCoverPage"/>
              <w:spacing w:after="0"/>
              <w:ind w:left="100"/>
              <w:rPr>
                <w:ins w:id="10" w:author="vivo_r04" w:date="2023-10-30T10:16:00Z"/>
                <w:noProof/>
                <w:lang w:eastAsia="zh-CN"/>
              </w:rPr>
            </w:pPr>
          </w:p>
          <w:p w14:paraId="75AB28C2" w14:textId="77777777" w:rsidR="006F51C8" w:rsidRDefault="006F51C8" w:rsidP="001D0119">
            <w:pPr>
              <w:pStyle w:val="CRCoverPage"/>
              <w:spacing w:after="0"/>
              <w:ind w:left="100"/>
              <w:rPr>
                <w:noProof/>
                <w:lang w:eastAsia="zh-CN"/>
              </w:rPr>
            </w:pPr>
            <w:ins w:id="11" w:author="vivo_r04" w:date="2023-10-30T10:16:00Z">
              <w:r w:rsidRPr="006F51C8">
                <w:rPr>
                  <w:noProof/>
                  <w:lang w:eastAsia="zh-CN"/>
                </w:rPr>
                <w:t>In Rev3:</w:t>
              </w:r>
              <w:r>
                <w:rPr>
                  <w:noProof/>
                  <w:lang w:eastAsia="zh-CN"/>
                </w:rPr>
                <w:t xml:space="preserve"> revoke the</w:t>
              </w:r>
            </w:ins>
            <w:ins w:id="12" w:author="vivo_r04" w:date="2023-10-30T10:17:00Z">
              <w:r>
                <w:rPr>
                  <w:noProof/>
                  <w:lang w:eastAsia="zh-CN"/>
                </w:rPr>
                <w:t xml:space="preserve"> deletion for</w:t>
              </w:r>
            </w:ins>
            <w:ins w:id="13" w:author="vivo_r04" w:date="2023-10-30T10:16:00Z">
              <w:r>
                <w:rPr>
                  <w:noProof/>
                  <w:lang w:eastAsia="zh-CN"/>
                </w:rPr>
                <w:t xml:space="preserve"> </w:t>
              </w:r>
            </w:ins>
            <w:ins w:id="14" w:author="vivo_r04" w:date="2023-10-30T10:17:00Z">
              <w:r>
                <w:rPr>
                  <w:noProof/>
                  <w:lang w:eastAsia="zh-CN"/>
                </w:rPr>
                <w:t>condition</w:t>
              </w:r>
            </w:ins>
            <w:ins w:id="15" w:author="vivo_r04" w:date="2023-10-30T10:16:00Z">
              <w:r>
                <w:rPr>
                  <w:noProof/>
                  <w:lang w:eastAsia="zh-CN"/>
                </w:rPr>
                <w:t xml:space="preserve"> o</w:t>
              </w:r>
            </w:ins>
            <w:ins w:id="16" w:author="vivo_r04" w:date="2023-10-30T10:17:00Z">
              <w:r>
                <w:rPr>
                  <w:noProof/>
                  <w:lang w:eastAsia="zh-CN"/>
                </w:rPr>
                <w:t>f</w:t>
              </w:r>
            </w:ins>
            <w:ins w:id="17" w:author="vivo_r04" w:date="2023-10-30T10:16:00Z">
              <w:r>
                <w:rPr>
                  <w:noProof/>
                  <w:lang w:eastAsia="zh-CN"/>
                </w:rPr>
                <w:t xml:space="preserve"> using</w:t>
              </w:r>
            </w:ins>
            <w:ins w:id="18" w:author="vivo_r04" w:date="2023-10-30T10:17:00Z">
              <w:r>
                <w:rPr>
                  <w:noProof/>
                  <w:lang w:eastAsia="zh-CN"/>
                </w:rPr>
                <w:t xml:space="preserve"> the</w:t>
              </w:r>
            </w:ins>
            <w:ins w:id="19" w:author="vivo_r04" w:date="2023-10-30T10:16:00Z">
              <w:r w:rsidRPr="006F51C8">
                <w:rPr>
                  <w:rFonts w:hint="eastAsia"/>
                  <w:noProof/>
                  <w:lang w:eastAsia="zh-CN"/>
                </w:rPr>
                <w:t>“</w:t>
              </w:r>
              <w:r w:rsidRPr="006F51C8">
                <w:rPr>
                  <w:noProof/>
                  <w:lang w:eastAsia="zh-CN"/>
                </w:rPr>
                <w:t>serving PLMN” info</w:t>
              </w:r>
            </w:ins>
            <w:ins w:id="20" w:author="vivo_r04" w:date="2023-10-30T10:17:00Z">
              <w:r>
                <w:rPr>
                  <w:noProof/>
                  <w:lang w:eastAsia="zh-CN"/>
                </w:rPr>
                <w:t xml:space="preserve"> in discovery for located UE</w:t>
              </w:r>
            </w:ins>
            <w:ins w:id="21" w:author="vivo_r04" w:date="2023-10-30T10:18:00Z">
              <w:r w:rsidR="00314AF2">
                <w:rPr>
                  <w:noProof/>
                  <w:lang w:eastAsia="zh-CN"/>
                </w:rPr>
                <w:t xml:space="preserve"> with green highlighted</w:t>
              </w:r>
              <w:r>
                <w:rPr>
                  <w:noProof/>
                  <w:lang w:eastAsia="zh-CN"/>
                </w:rPr>
                <w:t>.</w:t>
              </w:r>
            </w:ins>
          </w:p>
          <w:p w14:paraId="31C656EC" w14:textId="05A2D787" w:rsidR="00BE2264" w:rsidRDefault="00BE2264" w:rsidP="001D0119">
            <w:pPr>
              <w:pStyle w:val="CRCoverPage"/>
              <w:spacing w:after="0"/>
              <w:ind w:left="100"/>
              <w:rPr>
                <w:rFonts w:hint="eastAsia"/>
                <w:noProof/>
                <w:lang w:eastAsia="zh-CN"/>
              </w:rPr>
            </w:pPr>
            <w:ins w:id="22" w:author="vivo_r05" w:date="2023-11-03T16:15:00Z">
              <w:r>
                <w:rPr>
                  <w:rFonts w:hint="eastAsia"/>
                  <w:noProof/>
                  <w:lang w:eastAsia="zh-CN"/>
                </w:rPr>
                <w:t>a</w:t>
              </w:r>
              <w:r>
                <w:rPr>
                  <w:noProof/>
                  <w:lang w:eastAsia="zh-CN"/>
                </w:rPr>
                <w:t>dd the missiong part of serving PLMN info in model B discovery procedure.</w:t>
              </w:r>
            </w:ins>
            <w:bookmarkStart w:id="23" w:name="_GoBack"/>
            <w:bookmarkEnd w:id="2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923C6" w:rsidR="001E41F3" w:rsidRDefault="00943FBD">
            <w:pPr>
              <w:pStyle w:val="CRCoverPage"/>
              <w:spacing w:after="0"/>
              <w:ind w:left="100"/>
              <w:rPr>
                <w:noProof/>
                <w:lang w:eastAsia="zh-CN"/>
              </w:rPr>
            </w:pPr>
            <w:r>
              <w:rPr>
                <w:rFonts w:hint="eastAsia"/>
                <w:noProof/>
                <w:lang w:eastAsia="zh-CN"/>
              </w:rPr>
              <w:t>T</w:t>
            </w:r>
            <w:r>
              <w:rPr>
                <w:noProof/>
                <w:lang w:eastAsia="zh-CN"/>
              </w:rPr>
              <w:t>he issue in the C</w:t>
            </w:r>
            <w:r w:rsidR="006104EC">
              <w:rPr>
                <w:noProof/>
                <w:lang w:eastAsia="zh-CN"/>
              </w:rPr>
              <w:t>T</w:t>
            </w:r>
            <w:r>
              <w:rPr>
                <w:noProof/>
                <w:lang w:eastAsia="zh-CN"/>
              </w:rPr>
              <w:t>1 LS on the Discovery type is not resolved.</w:t>
            </w:r>
            <w:r w:rsidR="00DB03F4">
              <w:rPr>
                <w:noProof/>
                <w:lang w:eastAsia="zh-CN"/>
              </w:rPr>
              <w:t xml:space="preserve"> How to provide the “serving PLMN” in the discovery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EEEFB" w:rsidR="001E41F3" w:rsidRDefault="00943FBD">
            <w:pPr>
              <w:pStyle w:val="CRCoverPage"/>
              <w:spacing w:after="0"/>
              <w:ind w:left="100"/>
              <w:rPr>
                <w:noProof/>
                <w:lang w:eastAsia="zh-CN"/>
              </w:rPr>
            </w:pPr>
            <w:r>
              <w:rPr>
                <w:rFonts w:hint="eastAsia"/>
                <w:noProof/>
                <w:lang w:eastAsia="zh-CN"/>
              </w:rPr>
              <w:t>5</w:t>
            </w:r>
            <w:r>
              <w:rPr>
                <w:noProof/>
                <w:lang w:eastAsia="zh-CN"/>
              </w:rPr>
              <w:t>.2.1, 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4" w:name="_Toc493487903"/>
      <w:r w:rsidRPr="002800F7">
        <w:rPr>
          <w:rFonts w:ascii="Arial" w:hAnsi="Arial"/>
          <w:i/>
          <w:color w:val="0070C0"/>
          <w:sz w:val="24"/>
          <w:lang w:val="en-US"/>
        </w:rPr>
        <w:t>FIRST CHANGE</w:t>
      </w:r>
    </w:p>
    <w:bookmarkEnd w:id="24"/>
    <w:p w14:paraId="6CB0D7F7" w14:textId="77777777" w:rsidR="0060361E" w:rsidRDefault="0060361E" w:rsidP="0060361E">
      <w:pPr>
        <w:rPr>
          <w:noProof/>
        </w:rPr>
      </w:pPr>
    </w:p>
    <w:p w14:paraId="46A7C392" w14:textId="77777777" w:rsidR="00C4096E" w:rsidRPr="00C4096E" w:rsidRDefault="00C4096E" w:rsidP="00C409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5" w:name="_Toc123153991"/>
      <w:bookmarkStart w:id="26" w:name="_Toc128730189"/>
      <w:bookmarkStart w:id="27" w:name="_Toc133441655"/>
      <w:bookmarkStart w:id="28" w:name="_Toc134242619"/>
      <w:bookmarkStart w:id="29" w:name="_Toc136480513"/>
      <w:bookmarkStart w:id="30" w:name="_Toc136480626"/>
      <w:bookmarkStart w:id="31" w:name="_Toc145941272"/>
      <w:bookmarkStart w:id="32" w:name="_Toc517047989"/>
      <w:bookmarkStart w:id="33" w:name="_Toc73625505"/>
      <w:bookmarkStart w:id="34" w:name="_Toc122419929"/>
      <w:r w:rsidRPr="00C4096E">
        <w:rPr>
          <w:rFonts w:ascii="Arial" w:eastAsia="Times New Roman" w:hAnsi="Arial"/>
          <w:sz w:val="32"/>
          <w:lang w:eastAsia="en-GB"/>
        </w:rPr>
        <w:t>5.2</w:t>
      </w:r>
      <w:r w:rsidRPr="00C4096E">
        <w:rPr>
          <w:rFonts w:ascii="Arial" w:eastAsia="Times New Roman" w:hAnsi="Arial"/>
          <w:sz w:val="32"/>
          <w:lang w:eastAsia="en-GB"/>
        </w:rPr>
        <w:tab/>
      </w:r>
      <w:bookmarkEnd w:id="25"/>
      <w:r w:rsidRPr="00C4096E">
        <w:rPr>
          <w:rFonts w:ascii="Arial" w:eastAsia="Times New Roman" w:hAnsi="Arial"/>
          <w:sz w:val="32"/>
          <w:lang w:eastAsia="en-GB"/>
        </w:rPr>
        <w:t xml:space="preserve">Ranging/Sidelink Positioning UE Discovery </w:t>
      </w:r>
      <w:r w:rsidRPr="00C4096E">
        <w:rPr>
          <w:rFonts w:ascii="Arial" w:eastAsia="Times New Roman" w:hAnsi="Arial" w:hint="eastAsia"/>
          <w:sz w:val="32"/>
          <w:lang w:eastAsia="en-GB"/>
        </w:rPr>
        <w:t>&amp;</w:t>
      </w:r>
      <w:r w:rsidRPr="00C4096E">
        <w:rPr>
          <w:rFonts w:ascii="Arial" w:eastAsia="Times New Roman" w:hAnsi="Arial"/>
          <w:sz w:val="32"/>
          <w:lang w:eastAsia="en-GB"/>
        </w:rPr>
        <w:t xml:space="preserve"> </w:t>
      </w:r>
      <w:r w:rsidRPr="00C4096E">
        <w:rPr>
          <w:rFonts w:ascii="Arial" w:eastAsia="Times New Roman" w:hAnsi="Arial" w:hint="eastAsia"/>
          <w:sz w:val="32"/>
          <w:lang w:eastAsia="en-GB"/>
        </w:rPr>
        <w:t>Selection</w:t>
      </w:r>
      <w:bookmarkEnd w:id="26"/>
      <w:bookmarkEnd w:id="27"/>
      <w:bookmarkEnd w:id="28"/>
      <w:bookmarkEnd w:id="29"/>
      <w:bookmarkEnd w:id="30"/>
      <w:bookmarkEnd w:id="31"/>
    </w:p>
    <w:p w14:paraId="2D068AB0"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CR5_2_1"/>
      <w:bookmarkStart w:id="36" w:name="_Toc128730190"/>
      <w:bookmarkStart w:id="37" w:name="_Toc133441656"/>
      <w:bookmarkStart w:id="38" w:name="_Toc134242620"/>
      <w:bookmarkStart w:id="39" w:name="_Toc136480514"/>
      <w:bookmarkStart w:id="40" w:name="_Toc136480627"/>
      <w:bookmarkStart w:id="41" w:name="_Toc145941273"/>
      <w:bookmarkEnd w:id="35"/>
      <w:r w:rsidRPr="00C4096E">
        <w:rPr>
          <w:rFonts w:ascii="Arial" w:eastAsia="Times New Roman" w:hAnsi="Arial"/>
          <w:sz w:val="28"/>
          <w:lang w:eastAsia="en-GB"/>
        </w:rPr>
        <w:t>5.2.1</w:t>
      </w:r>
      <w:r w:rsidRPr="00C4096E">
        <w:rPr>
          <w:rFonts w:ascii="Arial" w:eastAsia="Times New Roman" w:hAnsi="Arial"/>
          <w:sz w:val="28"/>
          <w:lang w:eastAsia="en-GB"/>
        </w:rPr>
        <w:tab/>
      </w:r>
      <w:bookmarkEnd w:id="32"/>
      <w:r w:rsidRPr="00C4096E">
        <w:rPr>
          <w:rFonts w:ascii="Arial" w:eastAsia="Times New Roman" w:hAnsi="Arial"/>
          <w:sz w:val="28"/>
          <w:lang w:eastAsia="en-GB"/>
        </w:rPr>
        <w:t>General</w:t>
      </w:r>
      <w:bookmarkEnd w:id="33"/>
      <w:bookmarkEnd w:id="34"/>
      <w:bookmarkEnd w:id="36"/>
      <w:bookmarkEnd w:id="37"/>
      <w:bookmarkEnd w:id="38"/>
      <w:bookmarkEnd w:id="39"/>
      <w:bookmarkEnd w:id="40"/>
      <w:bookmarkEnd w:id="41"/>
    </w:p>
    <w:p w14:paraId="6F0342D3" w14:textId="78D9B1FA"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Both Model A and Model B discovery as defined in clause 6.3.2 of TS 23.304 [7] are supported for the 5G </w:t>
      </w:r>
      <w:proofErr w:type="spellStart"/>
      <w:r w:rsidRPr="00C4096E">
        <w:rPr>
          <w:rFonts w:eastAsia="Times New Roman"/>
          <w:lang w:eastAsia="en-GB"/>
        </w:rPr>
        <w:t>ProSe</w:t>
      </w:r>
      <w:proofErr w:type="spellEnd"/>
      <w:r w:rsidRPr="00C4096E">
        <w:rPr>
          <w:rFonts w:eastAsia="Times New Roman"/>
          <w:lang w:eastAsia="en-GB"/>
        </w:rPr>
        <w:t xml:space="preserve"> capable UEs discovery (including commercial and public safety use cases). During </w:t>
      </w:r>
      <w:r w:rsidRPr="00C4096E">
        <w:rPr>
          <w:rFonts w:eastAsia="Times New Roman"/>
        </w:rPr>
        <w:t>Ranging/SL Positioning UE direct discovery</w:t>
      </w:r>
      <w:r w:rsidRPr="00C4096E">
        <w:rPr>
          <w:rFonts w:eastAsia="Times New Roman"/>
          <w:lang w:eastAsia="en-GB"/>
        </w:rPr>
        <w:t xml:space="preserve">, the discovery </w:t>
      </w:r>
      <w:ins w:id="42" w:author="zte-v1" w:date="2023-09-29T17:21:00Z">
        <w:r w:rsidR="00DD5739">
          <w:rPr>
            <w:rFonts w:eastAsia="Times New Roman"/>
            <w:lang w:eastAsia="en-GB"/>
          </w:rPr>
          <w:t>message</w:t>
        </w:r>
      </w:ins>
      <w:del w:id="43" w:author="zte-v1" w:date="2023-09-29T17:21:00Z">
        <w:r w:rsidRPr="00C4096E" w:rsidDel="00DD5739">
          <w:rPr>
            <w:rFonts w:eastAsia="Times New Roman"/>
            <w:lang w:eastAsia="en-GB"/>
          </w:rPr>
          <w:delText>type</w:delText>
        </w:r>
      </w:del>
      <w:r w:rsidRPr="00C4096E">
        <w:rPr>
          <w:rFonts w:eastAsia="Times New Roman"/>
          <w:lang w:eastAsia="en-GB"/>
        </w:rPr>
        <w:t xml:space="preserve"> indicates </w:t>
      </w:r>
      <w:ins w:id="44" w:author="zte-v1" w:date="2023-09-29T17:21:00Z">
        <w:r w:rsidR="00DD5739">
          <w:rPr>
            <w:rFonts w:eastAsia="Times New Roman"/>
            <w:lang w:eastAsia="en-GB"/>
          </w:rPr>
          <w:t xml:space="preserve">this </w:t>
        </w:r>
      </w:ins>
      <w:ins w:id="45" w:author="zte-v1" w:date="2023-09-29T17:22:00Z">
        <w:r w:rsidR="00AB4118">
          <w:rPr>
            <w:rFonts w:eastAsia="Times New Roman"/>
            <w:lang w:eastAsia="en-GB"/>
          </w:rPr>
          <w:t xml:space="preserve">discovery message </w:t>
        </w:r>
      </w:ins>
      <w:ins w:id="46" w:author="zte-v1" w:date="2023-09-29T17:21:00Z">
        <w:r w:rsidR="00DD5739">
          <w:rPr>
            <w:rFonts w:eastAsia="Times New Roman"/>
            <w:lang w:eastAsia="en-GB"/>
          </w:rPr>
          <w:t xml:space="preserve">is for </w:t>
        </w:r>
      </w:ins>
      <w:r w:rsidRPr="00C4096E">
        <w:rPr>
          <w:rFonts w:eastAsia="Times New Roman"/>
          <w:lang w:eastAsia="en-GB"/>
        </w:rPr>
        <w:t xml:space="preserve">"Ranging/Sidelink Positioning"; During </w:t>
      </w:r>
      <w:r w:rsidRPr="00C4096E">
        <w:rPr>
          <w:rFonts w:eastAsia="Times New Roman"/>
        </w:rPr>
        <w:t>Ranging/SL Positioning</w:t>
      </w:r>
      <w:r w:rsidRPr="00C4096E">
        <w:rPr>
          <w:rFonts w:eastAsia="Times New Roman"/>
          <w:lang w:eastAsia="en-GB"/>
        </w:rPr>
        <w:t xml:space="preserve"> Group Member Discovery, the Application Layer Group ID indicates a Ranging/Sidelink Positioning group that the UE belongs to.</w:t>
      </w:r>
    </w:p>
    <w:p w14:paraId="6B277E07" w14:textId="19366782" w:rsidR="00C4096E" w:rsidRPr="00C4096E" w:rsidRDefault="00C4096E" w:rsidP="00C4096E">
      <w:pPr>
        <w:keepLines/>
        <w:overflowPunct w:val="0"/>
        <w:autoSpaceDE w:val="0"/>
        <w:autoSpaceDN w:val="0"/>
        <w:adjustRightInd w:val="0"/>
        <w:ind w:left="1135" w:hanging="851"/>
        <w:textAlignment w:val="baseline"/>
        <w:rPr>
          <w:rFonts w:eastAsia="Times New Roman"/>
          <w:lang w:eastAsia="en-GB"/>
        </w:rPr>
      </w:pPr>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del w:id="47" w:author="zte-v1" w:date="2023-09-29T17:21:00Z">
        <w:r w:rsidRPr="00C4096E" w:rsidDel="004D37EC">
          <w:rPr>
            <w:rFonts w:eastAsia="Times New Roman"/>
            <w:lang w:eastAsia="en-GB"/>
          </w:rPr>
          <w:delText xml:space="preserve">discovery type and </w:delText>
        </w:r>
      </w:del>
      <w:r w:rsidRPr="00C4096E">
        <w:rPr>
          <w:rFonts w:eastAsia="Times New Roman"/>
          <w:lang w:eastAsia="en-GB"/>
        </w:rPr>
        <w:t xml:space="preserve">content </w:t>
      </w:r>
      <w:ins w:id="48" w:author="zte-v1" w:date="2023-09-29T17:26:00Z">
        <w:r w:rsidR="00E20580">
          <w:rPr>
            <w:rFonts w:eastAsia="Times New Roman"/>
            <w:lang w:eastAsia="en-GB"/>
          </w:rPr>
          <w:t xml:space="preserve">type </w:t>
        </w:r>
      </w:ins>
      <w:r w:rsidRPr="00C4096E">
        <w:rPr>
          <w:rFonts w:eastAsia="Times New Roman"/>
          <w:lang w:eastAsia="en-GB"/>
        </w:rPr>
        <w:t xml:space="preserve">value </w:t>
      </w:r>
      <w:ins w:id="49" w:author="zte-v1" w:date="2023-09-29T17:23:00Z">
        <w:r w:rsidR="00AB4118">
          <w:rPr>
            <w:rFonts w:eastAsia="Times New Roman"/>
            <w:lang w:eastAsia="en-GB"/>
          </w:rPr>
          <w:t xml:space="preserve">indicates the </w:t>
        </w:r>
        <w:r w:rsidR="00AB4118" w:rsidRPr="00C4096E">
          <w:rPr>
            <w:rFonts w:eastAsia="Times New Roman"/>
            <w:lang w:eastAsia="en-GB"/>
          </w:rPr>
          <w:t xml:space="preserve">discovery </w:t>
        </w:r>
        <w:r w:rsidR="00AB4118">
          <w:rPr>
            <w:rFonts w:eastAsia="Times New Roman"/>
            <w:lang w:eastAsia="en-GB"/>
          </w:rPr>
          <w:t xml:space="preserve">is for </w:t>
        </w:r>
        <w:r w:rsidR="00AB4118" w:rsidRPr="00C4096E">
          <w:rPr>
            <w:rFonts w:eastAsia="Times New Roman"/>
            <w:lang w:eastAsia="en-GB"/>
          </w:rPr>
          <w:t>Ranging/Sidelink Positioning UE discovery</w:t>
        </w:r>
        <w:r w:rsidR="00AB4118">
          <w:rPr>
            <w:rFonts w:eastAsia="Times New Roman"/>
            <w:lang w:eastAsia="en-GB"/>
          </w:rPr>
          <w:t xml:space="preserve">. The </w:t>
        </w:r>
        <w:r w:rsidR="00737960">
          <w:rPr>
            <w:rFonts w:eastAsia="Times New Roman"/>
            <w:lang w:eastAsia="en-GB"/>
          </w:rPr>
          <w:t xml:space="preserve">details </w:t>
        </w:r>
      </w:ins>
      <w:del w:id="50" w:author="zte-v1" w:date="2023-09-29T17:23:00Z">
        <w:r w:rsidRPr="00C4096E" w:rsidDel="00737960">
          <w:rPr>
            <w:rFonts w:eastAsia="Times New Roman"/>
            <w:lang w:eastAsia="en-GB"/>
          </w:rPr>
          <w:delText xml:space="preserve">are designed </w:delText>
        </w:r>
      </w:del>
      <w:r w:rsidRPr="00C4096E">
        <w:rPr>
          <w:rFonts w:eastAsia="Times New Roman"/>
          <w:lang w:eastAsia="en-GB"/>
        </w:rPr>
        <w:t xml:space="preserve">for Ranging/Sidelink Positioning UE discovery </w:t>
      </w:r>
      <w:del w:id="51" w:author="zte-v1" w:date="2023-09-29T17:24:00Z">
        <w:r w:rsidRPr="00C4096E" w:rsidDel="00737960">
          <w:rPr>
            <w:rFonts w:eastAsia="Times New Roman"/>
            <w:lang w:eastAsia="en-GB"/>
          </w:rPr>
          <w:delText xml:space="preserve">that </w:delText>
        </w:r>
      </w:del>
      <w:r w:rsidRPr="00C4096E">
        <w:rPr>
          <w:rFonts w:eastAsia="Times New Roman"/>
          <w:lang w:eastAsia="en-GB"/>
        </w:rPr>
        <w:t>depends on stage 3.</w:t>
      </w:r>
    </w:p>
    <w:p w14:paraId="651AC99A"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 when broadcast mode or groupcast mode V2X communication procedure as defined in clause 6.3.1 or clause 6.3.2 of TS 23.287 [6] is used, Service Type indicates "Ranging/Sidelink Positioning".</w:t>
      </w:r>
    </w:p>
    <w:p w14:paraId="4FB50AE9"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The role(s) of the discovered UE (e.g. Target UE, SL Reference UE, SL Positioning Server UE, Located UE) is (are) included in discovery message (for 5G </w:t>
      </w:r>
      <w:proofErr w:type="spellStart"/>
      <w:r w:rsidRPr="00C4096E">
        <w:rPr>
          <w:rFonts w:eastAsia="Times New Roman"/>
          <w:lang w:eastAsia="en-GB"/>
        </w:rPr>
        <w:t>ProSe</w:t>
      </w:r>
      <w:proofErr w:type="spellEnd"/>
      <w:r w:rsidRPr="00C4096E">
        <w:rPr>
          <w:rFonts w:eastAsia="Times New Roman"/>
          <w:lang w:eastAsia="en-GB"/>
        </w:rPr>
        <w:t xml:space="preserve"> capable UE) and unicast link establishment messages (for V2X capable UE) as RSPP specific meta data. More details on this and other information conveyed during discovery can be found in clause 6.4.</w:t>
      </w:r>
    </w:p>
    <w:p w14:paraId="6F70710C"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The procedures for Ranging/Sidelink Positioning UE Discovery &amp; Selection are defined in clause 6.4.</w:t>
      </w:r>
    </w:p>
    <w:p w14:paraId="33FA8FAF" w14:textId="77777777" w:rsidR="0060361E" w:rsidRDefault="0060361E" w:rsidP="0060361E">
      <w:pPr>
        <w:rPr>
          <w:noProof/>
        </w:rPr>
      </w:pPr>
      <w:bookmarkStart w:id="52" w:name="_CR5_2_2"/>
      <w:bookmarkEnd w:id="52"/>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792E8C1"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3" w:name="_Toc133441703"/>
      <w:bookmarkStart w:id="54" w:name="_Toc134242670"/>
      <w:bookmarkStart w:id="55" w:name="_Toc136480565"/>
      <w:bookmarkStart w:id="56" w:name="_Toc136480678"/>
      <w:bookmarkStart w:id="57" w:name="_Toc145941324"/>
      <w:r w:rsidRPr="00C4096E">
        <w:rPr>
          <w:rFonts w:ascii="Arial" w:eastAsia="等线" w:hAnsi="Arial"/>
          <w:sz w:val="28"/>
        </w:rPr>
        <w:t>6.4.2</w:t>
      </w:r>
      <w:r w:rsidRPr="00C4096E">
        <w:rPr>
          <w:rFonts w:ascii="Arial" w:eastAsia="等线" w:hAnsi="Arial"/>
          <w:sz w:val="28"/>
        </w:rPr>
        <w:tab/>
        <w:t xml:space="preserve">Ranging/SL Positioning UE discovery with 5G </w:t>
      </w:r>
      <w:proofErr w:type="spellStart"/>
      <w:r w:rsidRPr="00C4096E">
        <w:rPr>
          <w:rFonts w:ascii="Arial" w:eastAsia="等线" w:hAnsi="Arial"/>
          <w:sz w:val="28"/>
        </w:rPr>
        <w:t>ProSe</w:t>
      </w:r>
      <w:proofErr w:type="spellEnd"/>
      <w:r w:rsidRPr="00C4096E">
        <w:rPr>
          <w:rFonts w:ascii="Arial" w:eastAsia="等线" w:hAnsi="Arial"/>
          <w:sz w:val="28"/>
        </w:rPr>
        <w:t xml:space="preserve"> capable UE</w:t>
      </w:r>
      <w:bookmarkEnd w:id="53"/>
      <w:bookmarkEnd w:id="54"/>
      <w:bookmarkEnd w:id="55"/>
      <w:bookmarkEnd w:id="56"/>
      <w:bookmarkEnd w:id="57"/>
    </w:p>
    <w:p w14:paraId="29F7FB5F"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8" w:name="_CR6_4_2_1"/>
      <w:bookmarkStart w:id="59" w:name="_Toc133441704"/>
      <w:bookmarkStart w:id="60" w:name="_Toc134242671"/>
      <w:bookmarkStart w:id="61" w:name="_Toc136480566"/>
      <w:bookmarkStart w:id="62" w:name="_Toc136480679"/>
      <w:bookmarkStart w:id="63" w:name="_Toc145941325"/>
      <w:bookmarkEnd w:id="58"/>
      <w:r w:rsidRPr="00C4096E">
        <w:rPr>
          <w:rFonts w:ascii="Arial" w:eastAsia="Times New Roman" w:hAnsi="Arial"/>
          <w:sz w:val="24"/>
          <w:lang w:eastAsia="en-GB"/>
        </w:rPr>
        <w:t>6.4.2.1</w:t>
      </w:r>
      <w:r w:rsidRPr="00C4096E">
        <w:rPr>
          <w:rFonts w:ascii="Arial" w:eastAsia="Times New Roman" w:hAnsi="Arial"/>
          <w:sz w:val="24"/>
          <w:lang w:eastAsia="en-GB"/>
        </w:rPr>
        <w:tab/>
        <w:t>Ranging/SL Positioning UE direct discovery</w:t>
      </w:r>
      <w:bookmarkEnd w:id="59"/>
      <w:bookmarkEnd w:id="60"/>
      <w:bookmarkEnd w:id="61"/>
      <w:bookmarkEnd w:id="62"/>
      <w:bookmarkEnd w:id="63"/>
    </w:p>
    <w:p w14:paraId="29733B63"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As defined for the Model A and Model B discovery </w:t>
      </w:r>
      <w:r w:rsidRPr="00C4096E">
        <w:rPr>
          <w:rFonts w:eastAsia="Times New Roman"/>
          <w:lang w:eastAsia="zh-CN"/>
        </w:rPr>
        <w:t>in TS 23.304 [7]</w:t>
      </w:r>
      <w:r w:rsidRPr="00C4096E">
        <w:rPr>
          <w:rFonts w:eastAsia="Times New Roman"/>
          <w:lang w:eastAsia="en-GB"/>
        </w:rPr>
        <w:t>:</w:t>
      </w:r>
    </w:p>
    <w:p w14:paraId="44BA1091"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A uses a single discovery protocol message (Announcement).</w:t>
      </w:r>
    </w:p>
    <w:p w14:paraId="311A6F1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B uses two discovery protocol messages (Solicitation and Response).</w:t>
      </w:r>
    </w:p>
    <w:p w14:paraId="5E243B63" w14:textId="77777777" w:rsidR="00C4096E" w:rsidRPr="00C4096E" w:rsidRDefault="00C4096E" w:rsidP="00C4096E">
      <w:pPr>
        <w:rPr>
          <w:rFonts w:eastAsia="等线"/>
        </w:rPr>
      </w:pPr>
      <w:r w:rsidRPr="00C4096E">
        <w:rPr>
          <w:rFonts w:eastAsia="等线"/>
        </w:rPr>
        <w:t xml:space="preserve">Figure 6.4.2.1-1 illustrates the procedure for Ranging/SL Positioning UE discovery with 5G </w:t>
      </w:r>
      <w:proofErr w:type="spellStart"/>
      <w:r w:rsidRPr="00C4096E">
        <w:rPr>
          <w:rFonts w:eastAsia="等线"/>
        </w:rPr>
        <w:t>ProSe</w:t>
      </w:r>
      <w:proofErr w:type="spellEnd"/>
      <w:r w:rsidRPr="00C4096E">
        <w:rPr>
          <w:rFonts w:eastAsia="等线"/>
        </w:rPr>
        <w:t xml:space="preserve"> capable UE using Model A discovery.</w:t>
      </w:r>
    </w:p>
    <w:p w14:paraId="2F073F19"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481FA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6.2pt" o:ole="">
            <v:imagedata r:id="rId13" o:title=""/>
          </v:shape>
          <o:OLEObject Type="Embed" ProgID="Visio.Drawing.15" ShapeID="_x0000_i1025" DrawAspect="Content" ObjectID="_1760535027" r:id="rId14"/>
        </w:object>
      </w:r>
    </w:p>
    <w:p w14:paraId="440C7EC5"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64" w:name="_CRFigure6_4_2_11"/>
      <w:r w:rsidRPr="00C4096E">
        <w:rPr>
          <w:rFonts w:ascii="Arial" w:eastAsia="Times New Roman" w:hAnsi="Arial"/>
          <w:b/>
          <w:lang w:eastAsia="zh-CN"/>
        </w:rPr>
        <w:t xml:space="preserve">Figure </w:t>
      </w:r>
      <w:bookmarkEnd w:id="64"/>
      <w:r w:rsidRPr="00C4096E">
        <w:rPr>
          <w:rFonts w:ascii="Arial" w:eastAsia="Times New Roman" w:hAnsi="Arial"/>
          <w:b/>
          <w:lang w:eastAsia="zh-CN"/>
        </w:rPr>
        <w:t>6.</w:t>
      </w:r>
      <w:r w:rsidRPr="00C4096E">
        <w:rPr>
          <w:rFonts w:ascii="Arial" w:eastAsia="Times New Roman" w:hAnsi="Arial"/>
          <w:b/>
          <w:lang w:val="en-US" w:eastAsia="zh-CN"/>
        </w:rPr>
        <w:t>4</w:t>
      </w:r>
      <w:r w:rsidRPr="00C4096E">
        <w:rPr>
          <w:rFonts w:ascii="Arial" w:eastAsia="Times New Roman" w:hAnsi="Arial"/>
          <w:b/>
          <w:lang w:eastAsia="zh-CN"/>
        </w:rPr>
        <w:t>.2.1-1: Ranging/SL Positioning UE discovery in Model A</w:t>
      </w:r>
    </w:p>
    <w:p w14:paraId="2E68197E" w14:textId="15E6C536" w:rsidR="00C4096E" w:rsidRDefault="00C4096E" w:rsidP="00C4096E">
      <w:pPr>
        <w:overflowPunct w:val="0"/>
        <w:autoSpaceDE w:val="0"/>
        <w:autoSpaceDN w:val="0"/>
        <w:adjustRightInd w:val="0"/>
        <w:ind w:left="568" w:hanging="284"/>
        <w:textAlignment w:val="baseline"/>
        <w:rPr>
          <w:ins w:id="65" w:author="zte-v1" w:date="2023-09-29T17:26:00Z"/>
          <w:rFonts w:eastAsia="等线"/>
          <w:lang w:eastAsia="en-GB"/>
        </w:rPr>
      </w:pPr>
      <w:r w:rsidRPr="00C4096E">
        <w:rPr>
          <w:rFonts w:eastAsia="等线"/>
          <w:lang w:eastAsia="en-GB"/>
        </w:rPr>
        <w:t>1.</w:t>
      </w:r>
      <w:r w:rsidRPr="00C4096E">
        <w:rPr>
          <w:rFonts w:eastAsia="等线"/>
          <w:lang w:eastAsia="en-GB"/>
        </w:rPr>
        <w:tab/>
        <w:t xml:space="preserve">The Announcing UE (UE-1) sends a Ranging/SL Positioning Announcement message. The Ranging/SL Positioning Announcement message includes the Type of Discovery Message, security protection element, RSPP metadata information, </w:t>
      </w:r>
      <w:ins w:id="66" w:author="zte-v2" w:date="2023-10-10T17:12:00Z">
        <w:del w:id="67" w:author="vivo_r04" w:date="2023-10-30T10:18:00Z">
          <w:r w:rsidR="00274335" w:rsidRPr="00314AF2" w:rsidDel="00314AF2">
            <w:rPr>
              <w:rFonts w:eastAsia="等线"/>
              <w:highlight w:val="green"/>
              <w:lang w:eastAsia="en-GB"/>
              <w:rPrChange w:id="68" w:author="vivo_r04" w:date="2023-10-30T10:18:00Z">
                <w:rPr>
                  <w:rFonts w:eastAsia="等线"/>
                  <w:lang w:eastAsia="en-GB"/>
                </w:rPr>
              </w:rPrChange>
            </w:rPr>
            <w:delText>serving PLMN of Announcing UE,</w:delText>
          </w:r>
          <w:r w:rsidR="00274335" w:rsidDel="00314AF2">
            <w:rPr>
              <w:rFonts w:eastAsia="等线"/>
              <w:lang w:eastAsia="en-GB"/>
            </w:rPr>
            <w:delText xml:space="preserve"> </w:delText>
          </w:r>
        </w:del>
      </w:ins>
      <w:r w:rsidRPr="00C4096E">
        <w:rPr>
          <w:rFonts w:eastAsia="等线"/>
          <w:lang w:eastAsia="en-GB"/>
        </w:rPr>
        <w:t>and the User Info ID of Announcing UE.</w:t>
      </w:r>
    </w:p>
    <w:p w14:paraId="32AE269C" w14:textId="2089A7CB" w:rsidR="00E20580" w:rsidRPr="00C4096E" w:rsidRDefault="00E20580">
      <w:pPr>
        <w:keepLines/>
        <w:overflowPunct w:val="0"/>
        <w:autoSpaceDE w:val="0"/>
        <w:autoSpaceDN w:val="0"/>
        <w:adjustRightInd w:val="0"/>
        <w:ind w:left="1135" w:hanging="851"/>
        <w:textAlignment w:val="baseline"/>
        <w:rPr>
          <w:rFonts w:eastAsia="等线"/>
          <w:lang w:eastAsia="en-GB"/>
        </w:rPr>
        <w:pPrChange w:id="69" w:author="zte-v1" w:date="2023-09-29T17:26:00Z">
          <w:pPr>
            <w:overflowPunct w:val="0"/>
            <w:autoSpaceDE w:val="0"/>
            <w:autoSpaceDN w:val="0"/>
            <w:adjustRightInd w:val="0"/>
            <w:ind w:left="568" w:hanging="284"/>
            <w:textAlignment w:val="baseline"/>
          </w:pPr>
        </w:pPrChange>
      </w:pPr>
      <w:ins w:id="70" w:author="zte-v1" w:date="2023-09-29T17:26:00Z">
        <w:r w:rsidRPr="00C4096E">
          <w:rPr>
            <w:rFonts w:eastAsia="Times New Roman" w:hint="eastAsia"/>
            <w:lang w:eastAsia="en-GB"/>
          </w:rPr>
          <w:t>N</w:t>
        </w:r>
        <w:r w:rsidRPr="00C4096E">
          <w:rPr>
            <w:rFonts w:eastAsia="Times New Roman"/>
            <w:lang w:eastAsia="en-GB"/>
          </w:rPr>
          <w:t>OTE</w:t>
        </w:r>
      </w:ins>
      <w:ins w:id="71" w:author="zte-v1" w:date="2023-09-29T17:27:00Z">
        <w:r>
          <w:rPr>
            <w:rFonts w:eastAsia="Times New Roman"/>
            <w:lang w:eastAsia="en-GB"/>
          </w:rPr>
          <w:t xml:space="preserve"> 1</w:t>
        </w:r>
      </w:ins>
      <w:ins w:id="72" w:author="zte-v1" w:date="2023-09-29T17:26:00Z">
        <w:r w:rsidRPr="00C4096E">
          <w:rPr>
            <w:rFonts w:eastAsia="Times New Roman"/>
            <w:lang w:eastAsia="en-GB"/>
          </w:rPr>
          <w:t>:</w:t>
        </w:r>
        <w:r w:rsidRPr="00C4096E">
          <w:rPr>
            <w:rFonts w:eastAsia="Times New Roman"/>
            <w:lang w:eastAsia="en-GB"/>
          </w:rPr>
          <w:tab/>
          <w:t xml:space="preserve">The </w:t>
        </w:r>
      </w:ins>
      <w:ins w:id="73" w:author="zte-v1" w:date="2023-09-29T17:27:00Z">
        <w:r>
          <w:rPr>
            <w:rFonts w:eastAsia="Times New Roman"/>
            <w:lang w:eastAsia="en-GB"/>
          </w:rPr>
          <w:t>c</w:t>
        </w:r>
      </w:ins>
      <w:ins w:id="74" w:author="zte-v1" w:date="2023-09-29T17:26:00Z">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ins>
      <w:ins w:id="75" w:author="zte-v1" w:date="2023-09-29T17:27:00Z">
        <w:r>
          <w:rPr>
            <w:rFonts w:eastAsia="Times New Roman"/>
            <w:lang w:eastAsia="en-GB"/>
          </w:rPr>
          <w:t xml:space="preserve">of the message </w:t>
        </w:r>
      </w:ins>
      <w:ins w:id="76" w:author="zte-v1" w:date="2023-09-29T17:26:00Z">
        <w:r>
          <w:rPr>
            <w:rFonts w:eastAsia="Times New Roman"/>
            <w:lang w:eastAsia="en-GB"/>
          </w:rPr>
          <w:t xml:space="preserve">indicates the </w:t>
        </w:r>
        <w:r w:rsidRPr="00C4096E">
          <w:rPr>
            <w:rFonts w:eastAsia="等线"/>
            <w:lang w:eastAsia="en-GB"/>
          </w:rPr>
          <w:t>Type of Discovery Message</w:t>
        </w:r>
        <w:r w:rsidRPr="00C4096E">
          <w:rPr>
            <w:rFonts w:eastAsia="Times New Roman"/>
            <w:lang w:eastAsia="en-GB"/>
          </w:rPr>
          <w:t>.</w:t>
        </w:r>
      </w:ins>
    </w:p>
    <w:p w14:paraId="6AA6CD03"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Destination Layer-2 ID used to send the Ranging/SL Positioning Announcement message is configured in clause 5.2.</w:t>
      </w:r>
    </w:p>
    <w:p w14:paraId="1C13EE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Source Layer-2 ID to send the Ranging/SL Positioning Announcement message is self-assigned by the Announcing UE.</w:t>
      </w:r>
    </w:p>
    <w:p w14:paraId="43C16664"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Announcing UE sends the Announcement message only if it is authorized to be the corresponding UE role in RSPP metadata information.</w:t>
      </w:r>
    </w:p>
    <w:p w14:paraId="6D81ECEE" w14:textId="5074569D"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r>
      <w:commentRangeStart w:id="77"/>
      <w:r w:rsidRPr="00B86C8A">
        <w:rPr>
          <w:rFonts w:eastAsia="等线"/>
          <w:highlight w:val="green"/>
          <w:lang w:eastAsia="en-GB"/>
          <w:rPrChange w:id="78" w:author="vivo_r04" w:date="2023-10-30T10:18:00Z">
            <w:rPr>
              <w:rFonts w:eastAsia="等线"/>
              <w:lang w:eastAsia="en-GB"/>
            </w:rPr>
          </w:rPrChange>
        </w:rPr>
        <w:t>For</w:t>
      </w:r>
      <w:commentRangeEnd w:id="77"/>
      <w:r w:rsidR="00B86C8A">
        <w:rPr>
          <w:rStyle w:val="ab"/>
        </w:rPr>
        <w:commentReference w:id="77"/>
      </w:r>
      <w:r w:rsidRPr="00B86C8A">
        <w:rPr>
          <w:rFonts w:eastAsia="等线"/>
          <w:highlight w:val="green"/>
          <w:lang w:eastAsia="en-GB"/>
          <w:rPrChange w:id="79" w:author="vivo_r04" w:date="2023-10-30T10:18:00Z">
            <w:rPr>
              <w:rFonts w:eastAsia="等线"/>
              <w:lang w:eastAsia="en-GB"/>
            </w:rPr>
          </w:rPrChange>
        </w:rPr>
        <w:t xml:space="preserve"> the Announcing UE acting as Located UE, Ranging/SL Positioning Announcement message also includes the serving PLMN of Announcing UE</w:t>
      </w:r>
      <w:ins w:id="80" w:author="vivo_r04" w:date="2023-10-30T10:19:00Z">
        <w:r w:rsidR="00B86C8A">
          <w:rPr>
            <w:rFonts w:eastAsia="等线"/>
            <w:highlight w:val="green"/>
            <w:lang w:eastAsia="en-GB"/>
          </w:rPr>
          <w:t xml:space="preserve"> as a separate element in discovery</w:t>
        </w:r>
      </w:ins>
      <w:ins w:id="81" w:author="vivo_r04" w:date="2023-10-30T10:20:00Z">
        <w:r w:rsidR="00B86C8A">
          <w:rPr>
            <w:rFonts w:eastAsia="等线"/>
            <w:highlight w:val="green"/>
            <w:lang w:eastAsia="en-GB"/>
          </w:rPr>
          <w:t xml:space="preserve"> message</w:t>
        </w:r>
      </w:ins>
      <w:r w:rsidRPr="00B86C8A">
        <w:rPr>
          <w:rFonts w:eastAsia="等线"/>
          <w:highlight w:val="green"/>
          <w:lang w:eastAsia="en-GB"/>
          <w:rPrChange w:id="82" w:author="vivo_r04" w:date="2023-10-30T10:18:00Z">
            <w:rPr>
              <w:rFonts w:eastAsia="等线"/>
              <w:lang w:eastAsia="en-GB"/>
            </w:rPr>
          </w:rPrChange>
        </w:rPr>
        <w:t>.</w:t>
      </w:r>
    </w:p>
    <w:p w14:paraId="2C6B682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User Info ID of Announcing UE is the Announcing UE's Application Layer ID.</w:t>
      </w:r>
    </w:p>
    <w:p w14:paraId="2F87D6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determines the Destination Layer-2 ID for signalling reception based on the configuration in clause 5.2.</w:t>
      </w:r>
    </w:p>
    <w:p w14:paraId="094CD00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selects the Announcing UE based on the information received in step 1.</w:t>
      </w:r>
    </w:p>
    <w:p w14:paraId="62D5BAD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role(s) of the Announcing UE) is included as the metadata in the Announcement message, which value is determined by RAN</w:t>
      </w:r>
      <w:r w:rsidRPr="00C4096E">
        <w:rPr>
          <w:rFonts w:eastAsia="Times New Roman"/>
          <w:color w:val="FF0000"/>
          <w:lang w:eastAsia="en-GB"/>
        </w:rPr>
        <w:t> WG</w:t>
      </w:r>
      <w:r w:rsidRPr="00C4096E">
        <w:rPr>
          <w:rFonts w:eastAsia="Times New Roman"/>
          <w:color w:val="FF0000"/>
          <w:lang w:eastAsia="zh-CN"/>
        </w:rPr>
        <w:t>2.</w:t>
      </w:r>
    </w:p>
    <w:p w14:paraId="3C6EA912" w14:textId="77777777" w:rsidR="00C4096E" w:rsidRPr="00C4096E" w:rsidRDefault="00C4096E" w:rsidP="00C4096E">
      <w:pPr>
        <w:keepLines/>
        <w:overflowPunct w:val="0"/>
        <w:autoSpaceDE w:val="0"/>
        <w:autoSpaceDN w:val="0"/>
        <w:adjustRightInd w:val="0"/>
        <w:ind w:left="1559" w:hanging="1276"/>
        <w:textAlignment w:val="baseline"/>
        <w:rPr>
          <w:rFonts w:eastAsia="等线"/>
          <w:color w:val="FF0000"/>
          <w:lang w:eastAsia="zh-CN"/>
        </w:rPr>
      </w:pPr>
      <w:r w:rsidRPr="00C4096E">
        <w:rPr>
          <w:rFonts w:eastAsia="Times New Roman"/>
          <w:color w:val="FF0000"/>
          <w:lang w:eastAsia="en-GB"/>
        </w:rPr>
        <w:t>Editor's note:</w:t>
      </w:r>
      <w:r w:rsidRPr="00C4096E">
        <w:rPr>
          <w:rFonts w:eastAsia="Times New Roman"/>
          <w:color w:val="FF0000"/>
          <w:lang w:eastAsia="en-GB"/>
        </w:rPr>
        <w:tab/>
        <w:t>How the RSPP metadata information is used to convey that a UE is a “Located UE” needs to be aligned with RAN WG2.</w:t>
      </w:r>
    </w:p>
    <w:p w14:paraId="7C58E9E2" w14:textId="77777777" w:rsidR="00C4096E" w:rsidRPr="00C4096E" w:rsidRDefault="00C4096E" w:rsidP="00C4096E">
      <w:pPr>
        <w:rPr>
          <w:rFonts w:eastAsia="等线"/>
        </w:rPr>
      </w:pPr>
      <w:r w:rsidRPr="00C4096E">
        <w:rPr>
          <w:rFonts w:eastAsia="等线"/>
        </w:rPr>
        <w:t xml:space="preserve">Figure 6.4.2.1-2 illustrates the procedure for Ranging/SL Positioning UE discovery with 5G </w:t>
      </w:r>
      <w:proofErr w:type="spellStart"/>
      <w:r w:rsidRPr="00C4096E">
        <w:rPr>
          <w:rFonts w:eastAsia="等线"/>
        </w:rPr>
        <w:t>ProSe</w:t>
      </w:r>
      <w:proofErr w:type="spellEnd"/>
      <w:r w:rsidRPr="00C4096E">
        <w:rPr>
          <w:rFonts w:eastAsia="等线"/>
        </w:rPr>
        <w:t xml:space="preserve"> capable in Model B discovery.</w:t>
      </w:r>
    </w:p>
    <w:p w14:paraId="7A1174D7"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01E0D0E8">
          <v:shape id="_x0000_i1026" type="#_x0000_t75" style="width:482.25pt;height:128.65pt" o:ole="">
            <v:imagedata r:id="rId18" o:title=""/>
          </v:shape>
          <o:OLEObject Type="Embed" ProgID="Visio.Drawing.15" ShapeID="_x0000_i1026" DrawAspect="Content" ObjectID="_1760535028" r:id="rId19"/>
        </w:object>
      </w:r>
    </w:p>
    <w:p w14:paraId="0ABC521F"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83" w:name="_CRFigure6_4_2_12"/>
      <w:r w:rsidRPr="00C4096E">
        <w:rPr>
          <w:rFonts w:ascii="Arial" w:eastAsia="Times New Roman" w:hAnsi="Arial"/>
          <w:b/>
          <w:lang w:eastAsia="zh-CN"/>
        </w:rPr>
        <w:t xml:space="preserve">Figure </w:t>
      </w:r>
      <w:bookmarkEnd w:id="83"/>
      <w:r w:rsidRPr="00C4096E">
        <w:rPr>
          <w:rFonts w:ascii="Arial" w:eastAsia="Times New Roman" w:hAnsi="Arial"/>
          <w:b/>
          <w:lang w:eastAsia="zh-CN"/>
        </w:rPr>
        <w:t>6.4.2.1-2: Ranging/SL Positioning UE discovery in Model B</w:t>
      </w:r>
    </w:p>
    <w:p w14:paraId="75A72608" w14:textId="559AB130" w:rsidR="00C4096E" w:rsidRDefault="00C4096E" w:rsidP="00C4096E">
      <w:pPr>
        <w:overflowPunct w:val="0"/>
        <w:autoSpaceDE w:val="0"/>
        <w:autoSpaceDN w:val="0"/>
        <w:adjustRightInd w:val="0"/>
        <w:ind w:left="568" w:hanging="284"/>
        <w:textAlignment w:val="baseline"/>
        <w:rPr>
          <w:ins w:id="84" w:author="zte-v1" w:date="2023-09-29T17:27:00Z"/>
          <w:rFonts w:eastAsia="Times New Roman"/>
          <w:lang w:eastAsia="en-GB"/>
        </w:rPr>
      </w:pPr>
      <w:r w:rsidRPr="00C4096E">
        <w:rPr>
          <w:rFonts w:eastAsia="Times New Roman"/>
          <w:lang w:eastAsia="en-GB"/>
        </w:rPr>
        <w:lastRenderedPageBreak/>
        <w:t>1.</w:t>
      </w:r>
      <w:r w:rsidRPr="00C4096E">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w:t>
      </w:r>
      <w:del w:id="85" w:author="zte-v2" w:date="2023-10-10T17:27:00Z">
        <w:r w:rsidRPr="00C4096E" w:rsidDel="00405906">
          <w:rPr>
            <w:rFonts w:eastAsia="Times New Roman"/>
            <w:lang w:eastAsia="en-GB"/>
          </w:rPr>
          <w:delText xml:space="preserve">Target Info, </w:delText>
        </w:r>
      </w:del>
      <w:r w:rsidRPr="00C4096E">
        <w:rPr>
          <w:rFonts w:eastAsia="Times New Roman"/>
          <w:lang w:eastAsia="en-GB"/>
        </w:rPr>
        <w:t>User Info ID of Discoverer UE and optionally RSPP metadata information.</w:t>
      </w:r>
    </w:p>
    <w:p w14:paraId="27449D42" w14:textId="27A72823" w:rsidR="00E20580" w:rsidRPr="00C4096E" w:rsidRDefault="00E20580">
      <w:pPr>
        <w:keepLines/>
        <w:overflowPunct w:val="0"/>
        <w:autoSpaceDE w:val="0"/>
        <w:autoSpaceDN w:val="0"/>
        <w:adjustRightInd w:val="0"/>
        <w:ind w:left="1135" w:hanging="851"/>
        <w:textAlignment w:val="baseline"/>
        <w:rPr>
          <w:rFonts w:eastAsia="Times New Roman"/>
          <w:lang w:eastAsia="en-GB"/>
        </w:rPr>
        <w:pPrChange w:id="86" w:author="zte-v1" w:date="2023-09-29T17:27:00Z">
          <w:pPr>
            <w:overflowPunct w:val="0"/>
            <w:autoSpaceDE w:val="0"/>
            <w:autoSpaceDN w:val="0"/>
            <w:adjustRightInd w:val="0"/>
            <w:ind w:left="568" w:hanging="284"/>
            <w:textAlignment w:val="baseline"/>
          </w:pPr>
        </w:pPrChange>
      </w:pPr>
      <w:ins w:id="87" w:author="zte-v1" w:date="2023-09-29T17:27: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2</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286AF8A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the Ranging/SL Positioning Solicitation message is configured in clause 5.2.</w:t>
      </w:r>
    </w:p>
    <w:p w14:paraId="2AD18F9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to send the Ranging/SL Positioning Solicitation message is self-assigned by the Discoverer UE.</w:t>
      </w:r>
    </w:p>
    <w:p w14:paraId="447F19F4" w14:textId="46BA1049" w:rsidR="00C4096E" w:rsidRPr="00C4096E" w:rsidDel="00A84422" w:rsidRDefault="00C4096E" w:rsidP="00C4096E">
      <w:pPr>
        <w:overflowPunct w:val="0"/>
        <w:autoSpaceDE w:val="0"/>
        <w:autoSpaceDN w:val="0"/>
        <w:adjustRightInd w:val="0"/>
        <w:ind w:left="568" w:hanging="284"/>
        <w:textAlignment w:val="baseline"/>
        <w:rPr>
          <w:del w:id="88" w:author="zte-v2" w:date="2023-10-10T23:50:00Z"/>
          <w:rFonts w:eastAsia="Times New Roman"/>
          <w:lang w:eastAsia="en-GB"/>
        </w:rPr>
      </w:pPr>
      <w:del w:id="89" w:author="zte-v2" w:date="2023-10-10T23:50:00Z">
        <w:r w:rsidRPr="00C4096E" w:rsidDel="00A84422">
          <w:rPr>
            <w:rFonts w:eastAsia="Times New Roman"/>
            <w:lang w:eastAsia="en-GB"/>
          </w:rPr>
          <w:tab/>
          <w:delText>Discoveree UE sends the Response message only if it is authorized to be the corresponding UE role in the solicitation message.</w:delText>
        </w:r>
      </w:del>
    </w:p>
    <w:p w14:paraId="5B138E04" w14:textId="6C1803A4" w:rsidR="00C4096E" w:rsidRPr="00C4096E" w:rsidDel="00A84422" w:rsidRDefault="00C4096E" w:rsidP="00C4096E">
      <w:pPr>
        <w:overflowPunct w:val="0"/>
        <w:autoSpaceDE w:val="0"/>
        <w:autoSpaceDN w:val="0"/>
        <w:adjustRightInd w:val="0"/>
        <w:ind w:left="568" w:hanging="284"/>
        <w:textAlignment w:val="baseline"/>
        <w:rPr>
          <w:del w:id="90" w:author="zte-v2" w:date="2023-10-10T23:50:00Z"/>
          <w:rFonts w:eastAsia="Times New Roman"/>
          <w:lang w:eastAsia="en-GB"/>
        </w:rPr>
      </w:pPr>
      <w:del w:id="91" w:author="zte-v2" w:date="2023-10-10T23:50:00Z">
        <w:r w:rsidRPr="00C4096E" w:rsidDel="00A84422">
          <w:rPr>
            <w:rFonts w:eastAsia="Times New Roman"/>
            <w:lang w:eastAsia="en-GB"/>
          </w:rPr>
          <w:tab/>
          <w:delText>For the discovered Role being Located UE, Ranging/SL Positioning Response message also includes the serving PLMN of Discoveree UE.</w:delText>
        </w:r>
      </w:del>
    </w:p>
    <w:p w14:paraId="6C6443A2" w14:textId="3CAD603C" w:rsidR="00A26B8E" w:rsidRDefault="00A26B8E">
      <w:pPr>
        <w:overflowPunct w:val="0"/>
        <w:autoSpaceDE w:val="0"/>
        <w:autoSpaceDN w:val="0"/>
        <w:adjustRightInd w:val="0"/>
        <w:ind w:left="568"/>
        <w:textAlignment w:val="baseline"/>
        <w:rPr>
          <w:ins w:id="92" w:author="vivo_r04" w:date="2023-10-30T10:21:00Z"/>
          <w:rFonts w:eastAsia="Times New Roman"/>
          <w:lang w:eastAsia="en-GB"/>
        </w:rPr>
        <w:pPrChange w:id="93" w:author="vivo_r04" w:date="2023-10-30T10:21:00Z">
          <w:pPr>
            <w:overflowPunct w:val="0"/>
            <w:autoSpaceDE w:val="0"/>
            <w:autoSpaceDN w:val="0"/>
            <w:adjustRightInd w:val="0"/>
            <w:ind w:left="568" w:hanging="284"/>
            <w:textAlignment w:val="baseline"/>
          </w:pPr>
        </w:pPrChange>
      </w:pPr>
      <w:ins w:id="94" w:author="vivo_r04" w:date="2023-10-30T10:22:00Z">
        <w:r w:rsidRPr="00A26B8E">
          <w:rPr>
            <w:rFonts w:eastAsia="Times New Roman"/>
            <w:lang w:eastAsia="en-GB"/>
          </w:rPr>
          <w:t>Ranging/SL Positioning Solicitation message</w:t>
        </w:r>
      </w:ins>
      <w:ins w:id="95" w:author="vivo_r04" w:date="2023-10-30T10:21:00Z">
        <w:r w:rsidRPr="00A26B8E">
          <w:rPr>
            <w:rFonts w:eastAsia="Times New Roman"/>
            <w:lang w:eastAsia="en-GB"/>
          </w:rPr>
          <w:t xml:space="preserve"> also includes </w:t>
        </w:r>
        <w:bookmarkStart w:id="96" w:name="_Hlk149815050"/>
        <w:r w:rsidRPr="00A26B8E">
          <w:rPr>
            <w:rFonts w:eastAsia="Times New Roman"/>
            <w:lang w:eastAsia="en-GB"/>
          </w:rPr>
          <w:t>the serving PLMN</w:t>
        </w:r>
        <w:bookmarkEnd w:id="96"/>
        <w:r w:rsidRPr="00A26B8E">
          <w:rPr>
            <w:rFonts w:eastAsia="Times New Roman"/>
            <w:lang w:eastAsia="en-GB"/>
          </w:rPr>
          <w:t xml:space="preserve"> of </w:t>
        </w:r>
      </w:ins>
      <w:ins w:id="97" w:author="vivo_r04" w:date="2023-10-30T10:22:00Z">
        <w:r w:rsidRPr="00A26B8E">
          <w:rPr>
            <w:rFonts w:eastAsia="Times New Roman"/>
            <w:lang w:eastAsia="en-GB"/>
          </w:rPr>
          <w:t>Discoverer UE</w:t>
        </w:r>
      </w:ins>
      <w:ins w:id="98" w:author="vivo_r04" w:date="2023-10-30T10:21:00Z">
        <w:r w:rsidRPr="00A26B8E">
          <w:rPr>
            <w:rFonts w:eastAsia="Times New Roman"/>
            <w:lang w:eastAsia="en-GB"/>
          </w:rPr>
          <w:t xml:space="preserve"> </w:t>
        </w:r>
      </w:ins>
      <w:bookmarkStart w:id="99" w:name="_Hlk149815014"/>
      <w:ins w:id="100" w:author="vivo_r04" w:date="2023-10-30T10:22:00Z">
        <w:r>
          <w:rPr>
            <w:rFonts w:eastAsia="Times New Roman"/>
            <w:lang w:eastAsia="en-GB"/>
          </w:rPr>
          <w:t xml:space="preserve">if </w:t>
        </w:r>
        <w:r w:rsidR="00D316AA">
          <w:rPr>
            <w:rFonts w:eastAsia="Times New Roman"/>
            <w:lang w:eastAsia="en-GB"/>
          </w:rPr>
          <w:t>to discover a Located UE</w:t>
        </w:r>
      </w:ins>
      <w:bookmarkEnd w:id="99"/>
      <w:ins w:id="101" w:author="vivo_r04" w:date="2023-10-30T10:21:00Z">
        <w:r w:rsidRPr="00A26B8E">
          <w:rPr>
            <w:rFonts w:eastAsia="Times New Roman"/>
            <w:lang w:eastAsia="en-GB"/>
          </w:rPr>
          <w:t>.</w:t>
        </w:r>
      </w:ins>
    </w:p>
    <w:p w14:paraId="183C0A45" w14:textId="71FF5B73"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5262B23C" w14:textId="0BB3EA93"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to identify a specific UE that the discoverer UE would like to discover, which is identified by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2F5C9857" w14:textId="103AAFEB"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A </w:t>
      </w:r>
      <w:proofErr w:type="spellStart"/>
      <w:r w:rsidRPr="00C4096E">
        <w:rPr>
          <w:rFonts w:eastAsia="Times New Roman"/>
          <w:lang w:eastAsia="en-GB"/>
        </w:rPr>
        <w:t>Discoveree</w:t>
      </w:r>
      <w:proofErr w:type="spellEnd"/>
      <w:r w:rsidRPr="00C4096E">
        <w:rPr>
          <w:rFonts w:eastAsia="Times New Roman"/>
          <w:lang w:eastAsia="en-GB"/>
        </w:rPr>
        <w:t xml:space="preserve"> UE determines the Destination Layer-2 ID for signalling reception based on the configuration in clause 5.2.</w:t>
      </w:r>
    </w:p>
    <w:p w14:paraId="0E4D14B4"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specific Role(s) to be discovered) is included as the metadata in the Solicitation message, which value is determined by RAN WG2.</w:t>
      </w:r>
    </w:p>
    <w:p w14:paraId="3E2001BA" w14:textId="4BE055F0" w:rsidR="00C4096E" w:rsidRDefault="00C4096E" w:rsidP="00C4096E">
      <w:pPr>
        <w:overflowPunct w:val="0"/>
        <w:autoSpaceDE w:val="0"/>
        <w:autoSpaceDN w:val="0"/>
        <w:adjustRightInd w:val="0"/>
        <w:ind w:left="568" w:hanging="284"/>
        <w:textAlignment w:val="baseline"/>
        <w:rPr>
          <w:ins w:id="102" w:author="zte-v1" w:date="2023-09-29T17:28:00Z"/>
          <w:rFonts w:eastAsia="Times New Roman"/>
          <w:lang w:eastAsia="en-GB"/>
        </w:rPr>
      </w:pPr>
      <w:r w:rsidRPr="00C4096E">
        <w:rPr>
          <w:rFonts w:eastAsia="Times New Roman"/>
          <w:lang w:eastAsia="en-GB"/>
        </w:rPr>
        <w:t>2</w:t>
      </w:r>
      <w:r w:rsidRPr="00C4096E">
        <w:rPr>
          <w:rFonts w:eastAsia="Times New Roman"/>
          <w:lang w:eastAsia="en-GB"/>
        </w:rPr>
        <w:tab/>
        <w:t xml:space="preserve">The </w:t>
      </w:r>
      <w:proofErr w:type="spellStart"/>
      <w:r w:rsidRPr="00C4096E">
        <w:rPr>
          <w:rFonts w:eastAsia="Times New Roman"/>
          <w:lang w:eastAsia="en-GB"/>
        </w:rPr>
        <w:t>Discoveree</w:t>
      </w:r>
      <w:proofErr w:type="spellEnd"/>
      <w:r w:rsidRPr="00C4096E">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w:t>
      </w:r>
      <w:del w:id="103" w:author="vivo_r04" w:date="2023-10-30T10:23:00Z">
        <w:r w:rsidRPr="00C4096E" w:rsidDel="00D316AA">
          <w:rPr>
            <w:rFonts w:eastAsia="Times New Roman"/>
            <w:lang w:eastAsia="en-GB"/>
          </w:rPr>
          <w:delText xml:space="preserve"> </w:delText>
        </w:r>
      </w:del>
      <w:ins w:id="104" w:author="zte-v2" w:date="2023-10-10T17:13:00Z">
        <w:del w:id="105" w:author="vivo_r04" w:date="2023-10-30T10:23:00Z">
          <w:r w:rsidR="00274335" w:rsidRPr="00D316AA" w:rsidDel="00D316AA">
            <w:rPr>
              <w:rFonts w:eastAsia="等线"/>
              <w:highlight w:val="green"/>
              <w:lang w:eastAsia="en-GB"/>
              <w:rPrChange w:id="106" w:author="vivo_r04" w:date="2023-10-30T10:23:00Z">
                <w:rPr>
                  <w:rFonts w:eastAsia="等线"/>
                  <w:lang w:eastAsia="en-GB"/>
                </w:rPr>
              </w:rPrChange>
            </w:rPr>
            <w:delText xml:space="preserve">serving PLMN of </w:delText>
          </w:r>
          <w:r w:rsidR="00274335" w:rsidRPr="00D316AA" w:rsidDel="00D316AA">
            <w:rPr>
              <w:rFonts w:eastAsia="Times New Roman"/>
              <w:highlight w:val="green"/>
              <w:lang w:eastAsia="en-GB"/>
              <w:rPrChange w:id="107" w:author="vivo_r04" w:date="2023-10-30T10:23:00Z">
                <w:rPr>
                  <w:rFonts w:eastAsia="Times New Roman"/>
                  <w:lang w:eastAsia="en-GB"/>
                </w:rPr>
              </w:rPrChange>
            </w:rPr>
            <w:delText xml:space="preserve">Discoveree </w:delText>
          </w:r>
          <w:r w:rsidR="00274335" w:rsidRPr="00D316AA" w:rsidDel="00D316AA">
            <w:rPr>
              <w:rFonts w:eastAsia="等线"/>
              <w:highlight w:val="green"/>
              <w:lang w:eastAsia="en-GB"/>
              <w:rPrChange w:id="108" w:author="vivo_r04" w:date="2023-10-30T10:23:00Z">
                <w:rPr>
                  <w:rFonts w:eastAsia="等线"/>
                  <w:lang w:eastAsia="en-GB"/>
                </w:rPr>
              </w:rPrChange>
            </w:rPr>
            <w:delText>UE,</w:delText>
          </w:r>
        </w:del>
        <w:r w:rsidR="00274335">
          <w:rPr>
            <w:rFonts w:eastAsia="等线"/>
            <w:lang w:eastAsia="en-GB"/>
          </w:rPr>
          <w:t xml:space="preserve"> </w:t>
        </w:r>
      </w:ins>
      <w:r w:rsidRPr="00C4096E">
        <w:rPr>
          <w:rFonts w:eastAsia="Times New Roman"/>
          <w:lang w:eastAsia="en-GB"/>
        </w:rPr>
        <w:t xml:space="preserve">user Info ID of the </w:t>
      </w:r>
      <w:proofErr w:type="spellStart"/>
      <w:r w:rsidRPr="00C4096E">
        <w:rPr>
          <w:rFonts w:eastAsia="Times New Roman"/>
          <w:lang w:eastAsia="en-GB"/>
        </w:rPr>
        <w:t>Discoveree</w:t>
      </w:r>
      <w:proofErr w:type="spellEnd"/>
      <w:r w:rsidRPr="00C4096E">
        <w:rPr>
          <w:rFonts w:eastAsia="Times New Roman"/>
          <w:lang w:eastAsia="en-GB"/>
        </w:rPr>
        <w:t xml:space="preserve"> UE.</w:t>
      </w:r>
    </w:p>
    <w:p w14:paraId="62CD7398" w14:textId="0A1FE654"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109" w:author="zte-v1" w:date="2023-09-29T17:28:00Z">
          <w:pPr>
            <w:overflowPunct w:val="0"/>
            <w:autoSpaceDE w:val="0"/>
            <w:autoSpaceDN w:val="0"/>
            <w:adjustRightInd w:val="0"/>
            <w:ind w:left="568" w:hanging="284"/>
            <w:textAlignment w:val="baseline"/>
          </w:pPr>
        </w:pPrChange>
      </w:pPr>
      <w:ins w:id="110" w:author="zte-v1" w:date="2023-09-29T17:28: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3</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6CEF0938"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Response message is specified in clause 5.2.</w:t>
      </w:r>
    </w:p>
    <w:p w14:paraId="2941A2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Solicitation message.</w:t>
      </w:r>
    </w:p>
    <w:p w14:paraId="5606DDB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the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701A887E" w14:textId="77777777" w:rsidR="002B6DF8" w:rsidRPr="00F94952" w:rsidRDefault="002B6DF8" w:rsidP="002B6DF8">
      <w:pPr>
        <w:overflowPunct w:val="0"/>
        <w:autoSpaceDE w:val="0"/>
        <w:autoSpaceDN w:val="0"/>
        <w:adjustRightInd w:val="0"/>
        <w:ind w:left="568" w:hanging="284"/>
        <w:rPr>
          <w:ins w:id="111" w:author="Huawei user" w:date="2023-09-19T15:26:00Z"/>
          <w:rFonts w:eastAsia="Times New Roman"/>
          <w:lang w:val="fr-FR" w:eastAsia="fr-FR"/>
        </w:rPr>
      </w:pPr>
      <w:ins w:id="112" w:author="Huawei user" w:date="2023-09-19T15:26:00Z">
        <w:r w:rsidRPr="00F94952">
          <w:rPr>
            <w:rFonts w:eastAsia="Times New Roman"/>
            <w:lang w:val="fr-FR" w:eastAsia="fr-FR"/>
          </w:rPr>
          <w:tab/>
          <w:t>Discoveree UE sends the Response message only if it is authorized to be the corresponding UE role in the solicitation message.</w:t>
        </w:r>
      </w:ins>
    </w:p>
    <w:p w14:paraId="22F2ABB3" w14:textId="784DC20F" w:rsidR="002B6DF8" w:rsidRDefault="002B6DF8" w:rsidP="002B6DF8">
      <w:pPr>
        <w:overflowPunct w:val="0"/>
        <w:autoSpaceDE w:val="0"/>
        <w:autoSpaceDN w:val="0"/>
        <w:adjustRightInd w:val="0"/>
        <w:ind w:left="568" w:hanging="284"/>
        <w:rPr>
          <w:ins w:id="113" w:author="vivo_r04" w:date="2023-10-30T10:23:00Z"/>
          <w:rFonts w:eastAsia="等线"/>
          <w:lang w:val="fr-FR" w:eastAsia="fr-FR"/>
        </w:rPr>
      </w:pPr>
      <w:ins w:id="114" w:author="Huawei user" w:date="2023-06-27T20:29:00Z">
        <w:r w:rsidRPr="00F94952">
          <w:rPr>
            <w:rFonts w:eastAsia="Times New Roman"/>
            <w:lang w:val="fr-FR" w:eastAsia="fr-FR"/>
          </w:rPr>
          <w:tab/>
        </w:r>
      </w:ins>
      <w:ins w:id="115" w:author="Huawei user" w:date="2023-06-27T20:30:00Z">
        <w:r w:rsidRPr="00F94952">
          <w:rPr>
            <w:rFonts w:eastAsia="Times New Roman"/>
            <w:lang w:val="fr-FR" w:eastAsia="fr-FR"/>
          </w:rPr>
          <w:t>The Discoverer UE</w:t>
        </w:r>
      </w:ins>
      <w:ins w:id="116" w:author="Huawei user" w:date="2023-06-27T20:29:00Z">
        <w:r w:rsidRPr="00F94952">
          <w:rPr>
            <w:rFonts w:eastAsia="等线"/>
            <w:lang w:val="fr-FR" w:eastAsia="fr-FR"/>
          </w:rPr>
          <w:t xml:space="preserve"> selects the </w:t>
        </w:r>
      </w:ins>
      <w:ins w:id="117" w:author="Huawei user" w:date="2023-06-27T20:30:00Z">
        <w:r w:rsidRPr="00F94952">
          <w:rPr>
            <w:rFonts w:eastAsia="Times New Roman"/>
            <w:lang w:val="fr-FR" w:eastAsia="fr-FR"/>
          </w:rPr>
          <w:t>Discoveree UE</w:t>
        </w:r>
      </w:ins>
      <w:ins w:id="118" w:author="Huawei user" w:date="2023-06-27T20:29:00Z">
        <w:r w:rsidRPr="00F94952">
          <w:rPr>
            <w:rFonts w:eastAsia="等线"/>
            <w:lang w:val="fr-FR" w:eastAsia="fr-FR"/>
          </w:rPr>
          <w:t xml:space="preserve"> based on the information received in step </w:t>
        </w:r>
      </w:ins>
      <w:ins w:id="119" w:author="Huawei user" w:date="2023-06-27T20:37:00Z">
        <w:r>
          <w:rPr>
            <w:rFonts w:eastAsia="等线"/>
            <w:lang w:val="fr-FR" w:eastAsia="fr-FR"/>
          </w:rPr>
          <w:t>2</w:t>
        </w:r>
      </w:ins>
      <w:ins w:id="120" w:author="Huawei user" w:date="2023-06-27T20:33:00Z">
        <w:r>
          <w:rPr>
            <w:rFonts w:eastAsia="等线"/>
            <w:lang w:val="fr-FR" w:eastAsia="fr-FR"/>
          </w:rPr>
          <w:t xml:space="preserve">, </w:t>
        </w:r>
      </w:ins>
      <w:ins w:id="121" w:author="Huawei user" w:date="2023-06-28T20:13:00Z">
        <w:r>
          <w:rPr>
            <w:rFonts w:eastAsia="等线"/>
            <w:lang w:val="fr-FR" w:eastAsia="fr-FR"/>
          </w:rPr>
          <w:t>when</w:t>
        </w:r>
      </w:ins>
      <w:ins w:id="122" w:author="Huawei user" w:date="2023-06-27T20:33:00Z">
        <w:r>
          <w:rPr>
            <w:rFonts w:eastAsia="等线"/>
            <w:lang w:val="fr-FR" w:eastAsia="fr-FR"/>
          </w:rPr>
          <w:t xml:space="preserve"> </w:t>
        </w:r>
        <w:r w:rsidRPr="00F94952">
          <w:rPr>
            <w:rFonts w:eastAsia="Times New Roman"/>
            <w:lang w:val="fr-FR" w:eastAsia="fr-FR"/>
          </w:rPr>
          <w:t>User Info ID of Discoveree UE</w:t>
        </w:r>
        <w:r>
          <w:rPr>
            <w:rFonts w:eastAsia="Times New Roman"/>
            <w:lang w:val="fr-FR" w:eastAsia="fr-FR"/>
          </w:rPr>
          <w:t xml:space="preserve"> is not included in </w:t>
        </w:r>
        <w:r w:rsidRPr="00F94952">
          <w:rPr>
            <w:rFonts w:eastAsia="Times New Roman"/>
            <w:lang w:val="fr-FR" w:eastAsia="fr-FR"/>
          </w:rPr>
          <w:t>Ranging/SL Positioning Solicitation message</w:t>
        </w:r>
      </w:ins>
      <w:ins w:id="123" w:author="Huawei user" w:date="2023-06-27T20:29:00Z">
        <w:r w:rsidRPr="00F94952">
          <w:rPr>
            <w:rFonts w:eastAsia="等线"/>
            <w:lang w:val="fr-FR" w:eastAsia="fr-FR"/>
          </w:rPr>
          <w:t>.</w:t>
        </w:r>
      </w:ins>
    </w:p>
    <w:p w14:paraId="5A1AAC8A" w14:textId="088994D8" w:rsidR="00D316AA" w:rsidRPr="00F94952" w:rsidRDefault="00D316AA" w:rsidP="002B6DF8">
      <w:pPr>
        <w:overflowPunct w:val="0"/>
        <w:autoSpaceDE w:val="0"/>
        <w:autoSpaceDN w:val="0"/>
        <w:adjustRightInd w:val="0"/>
        <w:ind w:left="568" w:hanging="284"/>
        <w:rPr>
          <w:ins w:id="124" w:author="Huawei user" w:date="2023-09-19T15:26:00Z"/>
          <w:rFonts w:eastAsia="Times New Roman"/>
          <w:lang w:val="fr-FR" w:eastAsia="fr-FR"/>
        </w:rPr>
      </w:pPr>
      <w:ins w:id="125" w:author="vivo_r04" w:date="2023-10-30T10:23:00Z">
        <w:r>
          <w:rPr>
            <w:rFonts w:eastAsia="Times New Roman"/>
            <w:lang w:val="fr-FR" w:eastAsia="fr-FR"/>
          </w:rPr>
          <w:tab/>
        </w:r>
        <w:r w:rsidRPr="00702D6B">
          <w:rPr>
            <w:rFonts w:eastAsia="Times New Roman"/>
            <w:highlight w:val="green"/>
            <w:lang w:val="fr-FR" w:eastAsia="fr-FR"/>
            <w:rPrChange w:id="126" w:author="vivo_r04" w:date="2023-10-30T10:26:00Z">
              <w:rPr>
                <w:rFonts w:eastAsia="Times New Roman"/>
                <w:lang w:val="fr-FR" w:eastAsia="fr-FR"/>
              </w:rPr>
            </w:rPrChange>
          </w:rPr>
          <w:t xml:space="preserve">The </w:t>
        </w:r>
      </w:ins>
      <w:ins w:id="127" w:author="vivo_r04" w:date="2023-10-30T10:24:00Z">
        <w:r w:rsidRPr="00702D6B">
          <w:rPr>
            <w:rFonts w:eastAsia="Times New Roman"/>
            <w:highlight w:val="green"/>
            <w:lang w:val="fr-FR" w:eastAsia="fr-FR"/>
            <w:rPrChange w:id="128" w:author="vivo_r04" w:date="2023-10-30T10:26:00Z">
              <w:rPr>
                <w:rFonts w:eastAsia="Times New Roman"/>
                <w:lang w:val="fr-FR" w:eastAsia="fr-FR"/>
              </w:rPr>
            </w:rPrChange>
          </w:rPr>
          <w:t xml:space="preserve">Ranging/SL Positioning Response message includes the serving PLMN of Discoveree UE </w:t>
        </w:r>
        <w:bookmarkStart w:id="129" w:name="_Hlk149815146"/>
        <w:r w:rsidRPr="00702D6B">
          <w:rPr>
            <w:rFonts w:eastAsia="Times New Roman"/>
            <w:highlight w:val="green"/>
            <w:lang w:val="fr-FR" w:eastAsia="fr-FR"/>
            <w:rPrChange w:id="130" w:author="vivo_r04" w:date="2023-10-30T10:26:00Z">
              <w:rPr>
                <w:rFonts w:eastAsia="Times New Roman"/>
                <w:lang w:val="fr-FR" w:eastAsia="fr-FR"/>
              </w:rPr>
            </w:rPrChange>
          </w:rPr>
          <w:t xml:space="preserve">if </w:t>
        </w:r>
        <w:r w:rsidR="005E77ED" w:rsidRPr="00702D6B">
          <w:rPr>
            <w:rFonts w:eastAsia="Times New Roman"/>
            <w:highlight w:val="green"/>
            <w:lang w:val="fr-FR" w:eastAsia="fr-FR"/>
            <w:rPrChange w:id="131" w:author="vivo_r04" w:date="2023-10-30T10:26:00Z">
              <w:rPr>
                <w:rFonts w:eastAsia="Times New Roman"/>
                <w:lang w:val="fr-FR" w:eastAsia="fr-FR"/>
              </w:rPr>
            </w:rPrChange>
          </w:rPr>
          <w:t xml:space="preserve">Discoveree UE acts </w:t>
        </w:r>
      </w:ins>
      <w:ins w:id="132" w:author="vivo_r04" w:date="2023-10-30T10:25:00Z">
        <w:r w:rsidR="005E77ED" w:rsidRPr="00702D6B">
          <w:rPr>
            <w:rFonts w:eastAsia="Times New Roman"/>
            <w:highlight w:val="green"/>
            <w:lang w:val="fr-FR" w:eastAsia="fr-FR"/>
            <w:rPrChange w:id="133" w:author="vivo_r04" w:date="2023-10-30T10:26:00Z">
              <w:rPr>
                <w:rFonts w:eastAsia="Times New Roman"/>
                <w:lang w:val="fr-FR" w:eastAsia="fr-FR"/>
              </w:rPr>
            </w:rPrChange>
          </w:rPr>
          <w:t xml:space="preserve">as </w:t>
        </w:r>
      </w:ins>
      <w:ins w:id="134" w:author="vivo_r04" w:date="2023-10-30T10:24:00Z">
        <w:r w:rsidR="005E77ED" w:rsidRPr="00702D6B">
          <w:rPr>
            <w:rFonts w:eastAsia="Times New Roman"/>
            <w:highlight w:val="green"/>
            <w:lang w:val="fr-FR" w:eastAsia="fr-FR"/>
            <w:rPrChange w:id="135" w:author="vivo_r04" w:date="2023-10-30T10:26:00Z">
              <w:rPr>
                <w:rFonts w:eastAsia="Times New Roman"/>
                <w:lang w:val="fr-FR" w:eastAsia="fr-FR"/>
              </w:rPr>
            </w:rPrChange>
          </w:rPr>
          <w:t>the</w:t>
        </w:r>
        <w:r w:rsidRPr="00702D6B">
          <w:rPr>
            <w:rFonts w:eastAsia="Times New Roman"/>
            <w:highlight w:val="green"/>
            <w:lang w:val="fr-FR" w:eastAsia="fr-FR"/>
            <w:rPrChange w:id="136" w:author="vivo_r04" w:date="2023-10-30T10:26:00Z">
              <w:rPr>
                <w:rFonts w:eastAsia="Times New Roman"/>
                <w:lang w:val="fr-FR" w:eastAsia="fr-FR"/>
              </w:rPr>
            </w:rPrChange>
          </w:rPr>
          <w:t xml:space="preserve"> Located UE</w:t>
        </w:r>
        <w:bookmarkEnd w:id="129"/>
        <w:r w:rsidRPr="00702D6B">
          <w:rPr>
            <w:rFonts w:eastAsia="Times New Roman"/>
            <w:highlight w:val="green"/>
            <w:lang w:val="fr-FR" w:eastAsia="fr-FR"/>
            <w:rPrChange w:id="137" w:author="vivo_r04" w:date="2023-10-30T10:26:00Z">
              <w:rPr>
                <w:rFonts w:eastAsia="Times New Roman"/>
                <w:lang w:val="fr-FR" w:eastAsia="fr-FR"/>
              </w:rPr>
            </w:rPrChange>
          </w:rPr>
          <w:t>.</w:t>
        </w:r>
      </w:ins>
    </w:p>
    <w:p w14:paraId="60744FB4"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 xml:space="preserve">The RSPP metadata information (e.g. the role(s) of the </w:t>
      </w:r>
      <w:proofErr w:type="spellStart"/>
      <w:r w:rsidRPr="00C4096E">
        <w:rPr>
          <w:rFonts w:eastAsia="Times New Roman"/>
          <w:color w:val="FF0000"/>
          <w:lang w:eastAsia="zh-CN"/>
        </w:rPr>
        <w:t>Discoveree</w:t>
      </w:r>
      <w:proofErr w:type="spellEnd"/>
      <w:r w:rsidRPr="00C4096E">
        <w:rPr>
          <w:rFonts w:eastAsia="Times New Roman"/>
          <w:color w:val="FF0000"/>
          <w:lang w:eastAsia="zh-CN"/>
        </w:rPr>
        <w:t xml:space="preserve"> UE) is included as the metadata in the Announcement message, which value is determined by RAN WG2.</w:t>
      </w:r>
    </w:p>
    <w:p w14:paraId="69229C42"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38" w:name="_CR6_4_2_2"/>
      <w:bookmarkStart w:id="139" w:name="_Toc133441705"/>
      <w:bookmarkStart w:id="140" w:name="_Toc134242672"/>
      <w:bookmarkStart w:id="141" w:name="_Toc136480567"/>
      <w:bookmarkStart w:id="142" w:name="_Toc136480680"/>
      <w:bookmarkStart w:id="143" w:name="_Toc145941326"/>
      <w:bookmarkEnd w:id="138"/>
      <w:r w:rsidRPr="00C4096E">
        <w:rPr>
          <w:rFonts w:ascii="Arial" w:eastAsia="Times New Roman" w:hAnsi="Arial"/>
          <w:sz w:val="24"/>
        </w:rPr>
        <w:t>6.4.2.2</w:t>
      </w:r>
      <w:r w:rsidRPr="00C4096E">
        <w:rPr>
          <w:rFonts w:ascii="Arial" w:eastAsia="Times New Roman" w:hAnsi="Arial"/>
          <w:sz w:val="24"/>
        </w:rPr>
        <w:tab/>
        <w:t xml:space="preserve">Ranging/SL Positioning group member discovery with 5G </w:t>
      </w:r>
      <w:proofErr w:type="spellStart"/>
      <w:r w:rsidRPr="00C4096E">
        <w:rPr>
          <w:rFonts w:ascii="Arial" w:eastAsia="Times New Roman" w:hAnsi="Arial"/>
          <w:sz w:val="24"/>
        </w:rPr>
        <w:t>ProSe</w:t>
      </w:r>
      <w:proofErr w:type="spellEnd"/>
      <w:r w:rsidRPr="00C4096E">
        <w:rPr>
          <w:rFonts w:ascii="Arial" w:eastAsia="Times New Roman" w:hAnsi="Arial"/>
          <w:sz w:val="24"/>
        </w:rPr>
        <w:t xml:space="preserve"> capable UE</w:t>
      </w:r>
      <w:bookmarkEnd w:id="139"/>
      <w:bookmarkEnd w:id="140"/>
      <w:bookmarkEnd w:id="141"/>
      <w:bookmarkEnd w:id="142"/>
      <w:bookmarkEnd w:id="143"/>
    </w:p>
    <w:p w14:paraId="6FD17115" w14:textId="77777777" w:rsidR="00C4096E" w:rsidRPr="00C4096E" w:rsidRDefault="00C4096E" w:rsidP="00C4096E">
      <w:pPr>
        <w:rPr>
          <w:rFonts w:eastAsia="等线"/>
        </w:rPr>
      </w:pPr>
      <w:r w:rsidRPr="00C4096E">
        <w:rPr>
          <w:rFonts w:eastAsia="等线"/>
        </w:rPr>
        <w:t xml:space="preserve">Figure 6.4.2-1 illustrates the procedure for Ranging/SL Positioning group member discovery with 5G </w:t>
      </w:r>
      <w:proofErr w:type="spellStart"/>
      <w:r w:rsidRPr="00C4096E">
        <w:rPr>
          <w:rFonts w:eastAsia="等线"/>
        </w:rPr>
        <w:t>ProSe</w:t>
      </w:r>
      <w:proofErr w:type="spellEnd"/>
      <w:r w:rsidRPr="00C4096E">
        <w:rPr>
          <w:rFonts w:eastAsia="等线"/>
        </w:rPr>
        <w:t xml:space="preserve"> capable in Model A discovery.</w:t>
      </w:r>
    </w:p>
    <w:p w14:paraId="50EC1C0D"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28BB0A88">
          <v:shape id="_x0000_i1027" type="#_x0000_t75" style="width:482.25pt;height:126.2pt" o:ole="">
            <v:imagedata r:id="rId20" o:title=""/>
          </v:shape>
          <o:OLEObject Type="Embed" ProgID="Visio.Drawing.15" ShapeID="_x0000_i1027" DrawAspect="Content" ObjectID="_1760535029" r:id="rId21"/>
        </w:object>
      </w:r>
    </w:p>
    <w:p w14:paraId="0CFD0E72"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144" w:name="_CRFigure6_4_2_21"/>
      <w:r w:rsidRPr="00C4096E">
        <w:rPr>
          <w:rFonts w:ascii="Arial" w:eastAsia="Times New Roman" w:hAnsi="Arial"/>
          <w:b/>
          <w:lang w:eastAsia="zh-CN"/>
        </w:rPr>
        <w:t xml:space="preserve">Figure </w:t>
      </w:r>
      <w:bookmarkEnd w:id="144"/>
      <w:r w:rsidRPr="00C4096E">
        <w:rPr>
          <w:rFonts w:ascii="Arial" w:eastAsia="Times New Roman" w:hAnsi="Arial"/>
          <w:b/>
          <w:lang w:eastAsia="zh-CN"/>
        </w:rPr>
        <w:t>6.4.2.2-1: Ranging/SL Positioning group member discovery in Model A</w:t>
      </w:r>
    </w:p>
    <w:p w14:paraId="631FD838" w14:textId="7850D187" w:rsidR="00C4096E" w:rsidRDefault="00C4096E" w:rsidP="00C4096E">
      <w:pPr>
        <w:overflowPunct w:val="0"/>
        <w:autoSpaceDE w:val="0"/>
        <w:autoSpaceDN w:val="0"/>
        <w:adjustRightInd w:val="0"/>
        <w:ind w:left="568" w:hanging="284"/>
        <w:textAlignment w:val="baseline"/>
        <w:rPr>
          <w:ins w:id="145" w:author="zte-v1" w:date="2023-09-29T17:28:00Z"/>
          <w:rFonts w:eastAsia="MS Mincho"/>
          <w:lang w:eastAsia="en-GB"/>
        </w:rPr>
      </w:pPr>
      <w:r w:rsidRPr="00C4096E">
        <w:rPr>
          <w:rFonts w:eastAsia="MS Mincho"/>
          <w:lang w:eastAsia="en-GB"/>
        </w:rPr>
        <w:t>1.</w:t>
      </w:r>
      <w:r w:rsidRPr="00C4096E">
        <w:rPr>
          <w:rFonts w:eastAsia="MS Mincho"/>
          <w:lang w:eastAsia="en-GB"/>
        </w:rPr>
        <w:tab/>
        <w:t xml:space="preserve">The Announcing UE sends a Ranging/SL Positioning Group member discovery Announcement message. The Announcement message includes the Type of Discovery Message, </w:t>
      </w:r>
      <w:ins w:id="146" w:author="zte-v2" w:date="2023-10-10T17:13:00Z">
        <w:del w:id="147" w:author="vivo_r04" w:date="2023-10-30T10:25:00Z">
          <w:r w:rsidR="000F489E" w:rsidRPr="003D2B4F" w:rsidDel="003D2B4F">
            <w:rPr>
              <w:rFonts w:eastAsia="等线"/>
              <w:highlight w:val="green"/>
              <w:lang w:eastAsia="en-GB"/>
              <w:rPrChange w:id="148" w:author="vivo_r04" w:date="2023-10-30T10:25:00Z">
                <w:rPr>
                  <w:rFonts w:eastAsia="等线"/>
                  <w:lang w:eastAsia="en-GB"/>
                </w:rPr>
              </w:rPrChange>
            </w:rPr>
            <w:delText>serving PLMN of Announcing UE,</w:delText>
          </w:r>
          <w:r w:rsidR="000F489E" w:rsidDel="003D2B4F">
            <w:rPr>
              <w:rFonts w:eastAsia="等线"/>
              <w:lang w:eastAsia="en-GB"/>
            </w:rPr>
            <w:delText xml:space="preserve"> </w:delText>
          </w:r>
        </w:del>
      </w:ins>
      <w:r w:rsidRPr="00C4096E">
        <w:rPr>
          <w:rFonts w:eastAsia="MS Mincho"/>
          <w:lang w:eastAsia="en-GB"/>
        </w:rPr>
        <w:t>User info ID of the Announcer UE, Group ID and RSPP metadata information.</w:t>
      </w:r>
    </w:p>
    <w:p w14:paraId="04D3EB2D" w14:textId="76C76A5E" w:rsidR="00FC27C3" w:rsidRPr="00C4096E" w:rsidRDefault="00FC27C3">
      <w:pPr>
        <w:keepLines/>
        <w:overflowPunct w:val="0"/>
        <w:autoSpaceDE w:val="0"/>
        <w:autoSpaceDN w:val="0"/>
        <w:adjustRightInd w:val="0"/>
        <w:ind w:left="1135" w:hanging="851"/>
        <w:textAlignment w:val="baseline"/>
        <w:rPr>
          <w:rFonts w:eastAsia="MS Mincho"/>
          <w:lang w:eastAsia="en-GB"/>
        </w:rPr>
        <w:pPrChange w:id="149" w:author="zte-v1" w:date="2023-09-29T17:28:00Z">
          <w:pPr>
            <w:overflowPunct w:val="0"/>
            <w:autoSpaceDE w:val="0"/>
            <w:autoSpaceDN w:val="0"/>
            <w:adjustRightInd w:val="0"/>
            <w:ind w:left="568" w:hanging="284"/>
            <w:textAlignment w:val="baseline"/>
          </w:pPr>
        </w:pPrChange>
      </w:pPr>
      <w:ins w:id="150"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57B6CE02"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Destination Layer-2 ID used to send and receive the Ranging/SL Positioning Group member discovery Announcement message is described in clause 5.8.1.2 of TS 23.304 [7].</w:t>
      </w:r>
    </w:p>
    <w:p w14:paraId="1B0A119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Source Layer-2 ID used to send and the Ranging/SL Positioning Group member discovery Announcement message is self-assigned by the Announcing UE.</w:t>
      </w:r>
    </w:p>
    <w:p w14:paraId="6C52D401"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Announcing UE sends the Announcement message only if it is authorized to be the corresponding UE role in RSPP metadata information.</w:t>
      </w:r>
    </w:p>
    <w:p w14:paraId="409C2300" w14:textId="61FB47EC"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For the Announcing UE acting as Located UE, Ranging/SL Positioning Group member discovery Announcement message also includes the serving PLMN of Announcing UE.</w:t>
      </w:r>
    </w:p>
    <w:p w14:paraId="40F77B8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User Info ID of Announcing UE is the Announcing UE's Application Layer ID.</w:t>
      </w:r>
    </w:p>
    <w:p w14:paraId="714BFE81"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MS Mincho"/>
          <w:color w:val="FF0000"/>
          <w:lang w:eastAsia="en-GB"/>
        </w:rPr>
        <w:t>Editor's note:</w:t>
      </w:r>
      <w:r w:rsidRPr="00C4096E">
        <w:rPr>
          <w:rFonts w:eastAsia="MS Mincho"/>
          <w:color w:val="FF0000"/>
          <w:lang w:eastAsia="en-GB"/>
        </w:rPr>
        <w:tab/>
        <w:t>The RSPP metadata information (e.g. the role(s) of the Announcing UE) is included as the metadata in the Announcement message, which value is determined by RAN WG2.</w:t>
      </w:r>
    </w:p>
    <w:p w14:paraId="0B6F87BD" w14:textId="77777777" w:rsidR="00C4096E" w:rsidRPr="00C4096E" w:rsidRDefault="00C4096E" w:rsidP="00C4096E">
      <w:pPr>
        <w:rPr>
          <w:rFonts w:eastAsia="等线"/>
        </w:rPr>
      </w:pPr>
      <w:r w:rsidRPr="00C4096E">
        <w:rPr>
          <w:rFonts w:eastAsia="等线"/>
        </w:rPr>
        <w:t xml:space="preserve">Figure 6.4.2.2-2 illustrates the procedure for Ranging/SL Positioning Group member discovery with 5G </w:t>
      </w:r>
      <w:proofErr w:type="spellStart"/>
      <w:r w:rsidRPr="00C4096E">
        <w:rPr>
          <w:rFonts w:eastAsia="等线"/>
        </w:rPr>
        <w:t>ProSe</w:t>
      </w:r>
      <w:proofErr w:type="spellEnd"/>
      <w:r w:rsidRPr="00C4096E">
        <w:rPr>
          <w:rFonts w:eastAsia="等线"/>
        </w:rPr>
        <w:t xml:space="preserve"> capable in Model B discovery.</w:t>
      </w:r>
    </w:p>
    <w:p w14:paraId="50B70E4A"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2A8FCA5E">
          <v:shape id="_x0000_i1028" type="#_x0000_t75" style="width:482.25pt;height:128.65pt" o:ole="">
            <v:imagedata r:id="rId22" o:title=""/>
          </v:shape>
          <o:OLEObject Type="Embed" ProgID="Visio.Drawing.15" ShapeID="_x0000_i1028" DrawAspect="Content" ObjectID="_1760535030" r:id="rId23"/>
        </w:object>
      </w:r>
    </w:p>
    <w:p w14:paraId="19AC024E"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151" w:name="_CRFigure6_4_2_22"/>
      <w:r w:rsidRPr="00C4096E">
        <w:rPr>
          <w:rFonts w:ascii="Arial" w:eastAsia="Times New Roman" w:hAnsi="Arial"/>
          <w:b/>
          <w:lang w:eastAsia="zh-CN"/>
        </w:rPr>
        <w:t xml:space="preserve">Figure </w:t>
      </w:r>
      <w:bookmarkEnd w:id="151"/>
      <w:r w:rsidRPr="00C4096E">
        <w:rPr>
          <w:rFonts w:ascii="Arial" w:eastAsia="Times New Roman" w:hAnsi="Arial"/>
          <w:b/>
          <w:lang w:eastAsia="zh-CN"/>
        </w:rPr>
        <w:t>6.4.2.2-2: Ranging/SL Positioning Group member discovery in Model B</w:t>
      </w:r>
    </w:p>
    <w:p w14:paraId="76E12082" w14:textId="0867E124" w:rsidR="00C4096E" w:rsidRDefault="00C4096E" w:rsidP="00C4096E">
      <w:pPr>
        <w:overflowPunct w:val="0"/>
        <w:autoSpaceDE w:val="0"/>
        <w:autoSpaceDN w:val="0"/>
        <w:adjustRightInd w:val="0"/>
        <w:ind w:left="568" w:hanging="284"/>
        <w:textAlignment w:val="baseline"/>
        <w:rPr>
          <w:ins w:id="152" w:author="zte-v1" w:date="2023-09-29T17:28:00Z"/>
          <w:rFonts w:eastAsia="Times New Roman"/>
          <w:lang w:eastAsia="en-GB"/>
        </w:rPr>
      </w:pPr>
      <w:r w:rsidRPr="00C4096E">
        <w:rPr>
          <w:rFonts w:eastAsia="Times New Roman"/>
          <w:lang w:eastAsia="en-GB"/>
        </w:rPr>
        <w:t>1.</w:t>
      </w:r>
      <w:r w:rsidRPr="00C4096E">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and optionally RSPP metadata information.</w:t>
      </w:r>
    </w:p>
    <w:p w14:paraId="5B4892BB" w14:textId="058FB051"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153" w:author="zte-v1" w:date="2023-09-29T17:28:00Z">
          <w:pPr>
            <w:overflowPunct w:val="0"/>
            <w:autoSpaceDE w:val="0"/>
            <w:autoSpaceDN w:val="0"/>
            <w:adjustRightInd w:val="0"/>
            <w:ind w:left="568" w:hanging="284"/>
            <w:textAlignment w:val="baseline"/>
          </w:pPr>
        </w:pPrChange>
      </w:pPr>
      <w:ins w:id="154"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35A901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and receive the Solicitation message is described in clause 5.8.1.2 of TS 23.304 [7].</w:t>
      </w:r>
    </w:p>
    <w:p w14:paraId="2FAE6967"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lastRenderedPageBreak/>
        <w:tab/>
        <w:t>The Source Layer-2 ID to send the Ranging/SL Positioning Solicitation message is self-assigned by the Discoverer UE.</w:t>
      </w:r>
    </w:p>
    <w:p w14:paraId="510E57B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2E477294" w14:textId="01E6BACC" w:rsidR="00C4096E" w:rsidRDefault="00C4096E" w:rsidP="00C4096E">
      <w:pPr>
        <w:overflowPunct w:val="0"/>
        <w:autoSpaceDE w:val="0"/>
        <w:autoSpaceDN w:val="0"/>
        <w:adjustRightInd w:val="0"/>
        <w:ind w:left="568" w:hanging="284"/>
        <w:textAlignment w:val="baseline"/>
        <w:rPr>
          <w:ins w:id="155" w:author="vivo_r04" w:date="2023-10-30T10:25:00Z"/>
          <w:rFonts w:eastAsia="Times New Roman"/>
          <w:lang w:eastAsia="en-GB"/>
        </w:rPr>
      </w:pPr>
      <w:r w:rsidRPr="00C4096E">
        <w:rPr>
          <w:rFonts w:eastAsia="Times New Roman"/>
          <w:lang w:eastAsia="en-GB"/>
        </w:rPr>
        <w:tab/>
        <w:t xml:space="preserve">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to identify a specific UE that the discoverer UE would like to discover, which is identified by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0B98CDFF" w14:textId="6D1A8184" w:rsidR="003D2B4F" w:rsidRPr="003D2B4F" w:rsidRDefault="003D2B4F" w:rsidP="00C4096E">
      <w:pPr>
        <w:overflowPunct w:val="0"/>
        <w:autoSpaceDE w:val="0"/>
        <w:autoSpaceDN w:val="0"/>
        <w:adjustRightInd w:val="0"/>
        <w:ind w:left="568" w:hanging="284"/>
        <w:textAlignment w:val="baseline"/>
        <w:rPr>
          <w:lang w:eastAsia="zh-CN"/>
          <w:rPrChange w:id="156" w:author="vivo_r04" w:date="2023-10-30T10:25:00Z">
            <w:rPr>
              <w:rFonts w:eastAsia="Times New Roman"/>
              <w:lang w:eastAsia="en-GB"/>
            </w:rPr>
          </w:rPrChange>
        </w:rPr>
      </w:pPr>
      <w:ins w:id="157" w:author="vivo_r04" w:date="2023-10-30T10:25:00Z">
        <w:r w:rsidRPr="00702D6B">
          <w:rPr>
            <w:highlight w:val="green"/>
            <w:lang w:eastAsia="zh-CN"/>
            <w:rPrChange w:id="158" w:author="vivo_r04" w:date="2023-10-30T10:26:00Z">
              <w:rPr>
                <w:lang w:eastAsia="zh-CN"/>
              </w:rPr>
            </w:rPrChange>
          </w:rPr>
          <w:t>-</w:t>
        </w:r>
      </w:ins>
      <w:ins w:id="159" w:author="vivo_r04" w:date="2023-10-30T10:26:00Z">
        <w:r w:rsidRPr="00702D6B">
          <w:rPr>
            <w:highlight w:val="green"/>
            <w:lang w:eastAsia="zh-CN"/>
            <w:rPrChange w:id="160" w:author="vivo_r04" w:date="2023-10-30T10:26:00Z">
              <w:rPr>
                <w:lang w:eastAsia="zh-CN"/>
              </w:rPr>
            </w:rPrChange>
          </w:rPr>
          <w:tab/>
          <w:t>Ranging/SL Positioning Solicitation message also includes the serving PLMN of Discoverer UE if to discover a Located UE.</w:t>
        </w:r>
      </w:ins>
    </w:p>
    <w:p w14:paraId="0603579C"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The RSPP metadata information (e.g. the specific Role(s) to be discovered) is included as the metadata in the Solicitation message, which value is determined by RAN WG2.</w:t>
      </w:r>
    </w:p>
    <w:p w14:paraId="4944A5DB" w14:textId="39E5473D"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2</w:t>
      </w:r>
      <w:r w:rsidRPr="00C4096E">
        <w:rPr>
          <w:rFonts w:eastAsia="Times New Roman"/>
          <w:lang w:eastAsia="en-GB"/>
        </w:rPr>
        <w:tab/>
        <w:t xml:space="preserve">The </w:t>
      </w:r>
      <w:proofErr w:type="spellStart"/>
      <w:r w:rsidRPr="00C4096E">
        <w:rPr>
          <w:rFonts w:eastAsia="Times New Roman"/>
          <w:lang w:eastAsia="en-GB"/>
        </w:rPr>
        <w:t>Discoveree</w:t>
      </w:r>
      <w:proofErr w:type="spellEnd"/>
      <w:r w:rsidRPr="00C4096E">
        <w:rPr>
          <w:rFonts w:eastAsia="Times New Roman"/>
          <w:lang w:eastAsia="en-GB"/>
        </w:rPr>
        <w:t xml:space="preserve"> UE that matches the values of the parameters (including Group ID and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w:t>
      </w:r>
      <w:ins w:id="161" w:author="zte-v2" w:date="2023-10-10T17:13:00Z">
        <w:del w:id="162" w:author="vivo_r04" w:date="2023-10-30T10:26:00Z">
          <w:r w:rsidR="000F489E" w:rsidRPr="00702D6B" w:rsidDel="00702D6B">
            <w:rPr>
              <w:rFonts w:eastAsia="等线"/>
              <w:highlight w:val="green"/>
              <w:lang w:eastAsia="en-GB"/>
              <w:rPrChange w:id="163" w:author="vivo_r04" w:date="2023-10-30T10:26:00Z">
                <w:rPr>
                  <w:rFonts w:eastAsia="等线"/>
                  <w:lang w:eastAsia="en-GB"/>
                </w:rPr>
              </w:rPrChange>
            </w:rPr>
            <w:delText xml:space="preserve">serving PLMN of </w:delText>
          </w:r>
        </w:del>
      </w:ins>
      <w:ins w:id="164" w:author="zte-v2" w:date="2023-10-10T17:14:00Z">
        <w:del w:id="165" w:author="vivo_r04" w:date="2023-10-30T10:26:00Z">
          <w:r w:rsidR="000F489E" w:rsidRPr="00702D6B" w:rsidDel="00702D6B">
            <w:rPr>
              <w:rFonts w:eastAsia="Times New Roman"/>
              <w:highlight w:val="green"/>
              <w:lang w:eastAsia="en-GB"/>
              <w:rPrChange w:id="166" w:author="vivo_r04" w:date="2023-10-30T10:26:00Z">
                <w:rPr>
                  <w:rFonts w:eastAsia="Times New Roman"/>
                  <w:lang w:eastAsia="en-GB"/>
                </w:rPr>
              </w:rPrChange>
            </w:rPr>
            <w:delText xml:space="preserve">Discoveree </w:delText>
          </w:r>
        </w:del>
      </w:ins>
      <w:ins w:id="167" w:author="zte-v2" w:date="2023-10-10T17:13:00Z">
        <w:del w:id="168" w:author="vivo_r04" w:date="2023-10-30T10:26:00Z">
          <w:r w:rsidR="000F489E" w:rsidRPr="00702D6B" w:rsidDel="00702D6B">
            <w:rPr>
              <w:rFonts w:eastAsia="等线"/>
              <w:highlight w:val="green"/>
              <w:lang w:eastAsia="en-GB"/>
              <w:rPrChange w:id="169" w:author="vivo_r04" w:date="2023-10-30T10:26:00Z">
                <w:rPr>
                  <w:rFonts w:eastAsia="等线"/>
                  <w:lang w:eastAsia="en-GB"/>
                </w:rPr>
              </w:rPrChange>
            </w:rPr>
            <w:delText>UE,</w:delText>
          </w:r>
          <w:r w:rsidR="000F489E" w:rsidDel="00702D6B">
            <w:rPr>
              <w:rFonts w:eastAsia="等线"/>
              <w:lang w:eastAsia="en-GB"/>
            </w:rPr>
            <w:delText xml:space="preserve"> </w:delText>
          </w:r>
        </w:del>
      </w:ins>
      <w:r w:rsidRPr="00C4096E">
        <w:rPr>
          <w:rFonts w:eastAsia="Times New Roman"/>
          <w:lang w:eastAsia="en-GB"/>
        </w:rPr>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the RSPP metadata information and the Group ID.</w:t>
      </w:r>
    </w:p>
    <w:p w14:paraId="699BA683"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Group member discovery Response message is self-assigned.</w:t>
      </w:r>
    </w:p>
    <w:p w14:paraId="134FD54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Group member discovery Solicitation message.</w:t>
      </w:r>
    </w:p>
    <w:p w14:paraId="78B57E32"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r>
      <w:proofErr w:type="spellStart"/>
      <w:r w:rsidRPr="00C4096E">
        <w:rPr>
          <w:rFonts w:eastAsia="Times New Roman"/>
          <w:lang w:eastAsia="en-GB"/>
        </w:rPr>
        <w:t>Discoveree</w:t>
      </w:r>
      <w:proofErr w:type="spellEnd"/>
      <w:r w:rsidRPr="00C4096E">
        <w:rPr>
          <w:rFonts w:eastAsia="Times New Roman"/>
          <w:lang w:eastAsia="en-GB"/>
        </w:rPr>
        <w:t xml:space="preserve"> UE sends the Response message only if it is authorized to be the corresponding UE role in the solicitation message.</w:t>
      </w:r>
    </w:p>
    <w:p w14:paraId="65B744F7" w14:textId="7833DE95"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r>
      <w:commentRangeStart w:id="170"/>
      <w:r w:rsidRPr="00702D6B">
        <w:rPr>
          <w:rFonts w:eastAsia="Times New Roman"/>
          <w:highlight w:val="green"/>
          <w:lang w:eastAsia="en-GB"/>
          <w:rPrChange w:id="171" w:author="vivo_r04" w:date="2023-10-30T10:26:00Z">
            <w:rPr>
              <w:rFonts w:eastAsia="Times New Roman"/>
              <w:lang w:eastAsia="en-GB"/>
            </w:rPr>
          </w:rPrChange>
        </w:rPr>
        <w:t>For</w:t>
      </w:r>
      <w:commentRangeEnd w:id="170"/>
      <w:r w:rsidR="00702D6B">
        <w:rPr>
          <w:rStyle w:val="ab"/>
        </w:rPr>
        <w:commentReference w:id="170"/>
      </w:r>
      <w:r w:rsidRPr="00702D6B">
        <w:rPr>
          <w:rFonts w:eastAsia="Times New Roman"/>
          <w:highlight w:val="green"/>
          <w:lang w:eastAsia="en-GB"/>
          <w:rPrChange w:id="172" w:author="vivo_r04" w:date="2023-10-30T10:26:00Z">
            <w:rPr>
              <w:rFonts w:eastAsia="Times New Roman"/>
              <w:lang w:eastAsia="en-GB"/>
            </w:rPr>
          </w:rPrChange>
        </w:rPr>
        <w:t xml:space="preserve"> the discovered Role being Located UE, Ranging/SL Positioning Group member discovery Response message also includes the serving PLMN of </w:t>
      </w:r>
      <w:proofErr w:type="spellStart"/>
      <w:r w:rsidRPr="00702D6B">
        <w:rPr>
          <w:rFonts w:eastAsia="Times New Roman"/>
          <w:highlight w:val="green"/>
          <w:lang w:eastAsia="en-GB"/>
          <w:rPrChange w:id="173" w:author="vivo_r04" w:date="2023-10-30T10:26:00Z">
            <w:rPr>
              <w:rFonts w:eastAsia="Times New Roman"/>
              <w:lang w:eastAsia="en-GB"/>
            </w:rPr>
          </w:rPrChange>
        </w:rPr>
        <w:t>Discoveree</w:t>
      </w:r>
      <w:proofErr w:type="spellEnd"/>
      <w:r w:rsidRPr="00702D6B">
        <w:rPr>
          <w:rFonts w:eastAsia="Times New Roman"/>
          <w:highlight w:val="green"/>
          <w:lang w:eastAsia="en-GB"/>
          <w:rPrChange w:id="174" w:author="vivo_r04" w:date="2023-10-30T10:26:00Z">
            <w:rPr>
              <w:rFonts w:eastAsia="Times New Roman"/>
              <w:lang w:eastAsia="en-GB"/>
            </w:rPr>
          </w:rPrChange>
        </w:rPr>
        <w:t xml:space="preserve"> UE.</w:t>
      </w:r>
    </w:p>
    <w:p w14:paraId="42DD9AD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the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4A8ACFA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 xml:space="preserve">The RSPP metadata information (e.g. the role(s) of the </w:t>
      </w:r>
      <w:proofErr w:type="spellStart"/>
      <w:r w:rsidRPr="00C4096E">
        <w:rPr>
          <w:rFonts w:eastAsia="Times New Roman"/>
          <w:color w:val="FF0000"/>
          <w:lang w:eastAsia="en-GB"/>
        </w:rPr>
        <w:t>Discoveree</w:t>
      </w:r>
      <w:proofErr w:type="spellEnd"/>
      <w:r w:rsidRPr="00C4096E">
        <w:rPr>
          <w:rFonts w:eastAsia="Times New Roman"/>
          <w:color w:val="FF0000"/>
          <w:lang w:eastAsia="en-GB"/>
        </w:rPr>
        <w:t xml:space="preserve"> UE) is included as the metadata in the Announcement message, which value is determined by RAN WG2.</w:t>
      </w:r>
    </w:p>
    <w:p w14:paraId="185AD004" w14:textId="77777777" w:rsidR="0060361E" w:rsidRPr="00C4096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vivo_r04" w:date="2023-10-30T10:19:00Z" w:initials="vivo_r04">
    <w:p w14:paraId="5F565058" w14:textId="31029929" w:rsidR="00B86C8A" w:rsidRDefault="00B86C8A">
      <w:pPr>
        <w:pStyle w:val="ac"/>
        <w:rPr>
          <w:lang w:eastAsia="zh-CN"/>
        </w:rPr>
      </w:pPr>
      <w:r>
        <w:rPr>
          <w:rStyle w:val="ab"/>
        </w:rPr>
        <w:annotationRef/>
      </w:r>
      <w:r>
        <w:rPr>
          <w:lang w:eastAsia="zh-CN"/>
        </w:rPr>
        <w:t>Revoke the deletion</w:t>
      </w:r>
    </w:p>
  </w:comment>
  <w:comment w:id="170" w:author="vivo_r04" w:date="2023-10-30T10:26:00Z" w:initials="vivo_r04">
    <w:p w14:paraId="2BEAC508" w14:textId="2925CC26" w:rsidR="00702D6B" w:rsidRDefault="00702D6B">
      <w:pPr>
        <w:pStyle w:val="ac"/>
        <w:rPr>
          <w:lang w:eastAsia="zh-CN"/>
        </w:rPr>
      </w:pPr>
      <w:r>
        <w:rPr>
          <w:rStyle w:val="ab"/>
        </w:rPr>
        <w:annotationRef/>
      </w:r>
      <w:r>
        <w:rPr>
          <w:lang w:eastAsia="zh-CN"/>
        </w:rPr>
        <w:t>Revoke the deletion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565058" w15:done="0"/>
  <w15:commentEx w15:paraId="2BEAC5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565058" w16cid:durableId="28EA01A0"/>
  <w16cid:commentId w16cid:paraId="2BEAC508" w16cid:durableId="28EA0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B59C9" w14:textId="77777777" w:rsidR="00E16821" w:rsidRDefault="00E16821">
      <w:r>
        <w:separator/>
      </w:r>
    </w:p>
  </w:endnote>
  <w:endnote w:type="continuationSeparator" w:id="0">
    <w:p w14:paraId="309705E7" w14:textId="77777777" w:rsidR="00E16821" w:rsidRDefault="00E1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05F9E" w14:textId="77777777" w:rsidR="00E16821" w:rsidRDefault="00E16821">
      <w:r>
        <w:separator/>
      </w:r>
    </w:p>
  </w:footnote>
  <w:footnote w:type="continuationSeparator" w:id="0">
    <w:p w14:paraId="70B08FC2" w14:textId="77777777" w:rsidR="00E16821" w:rsidRDefault="00E1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2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932F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59725D"/>
    <w:multiLevelType w:val="hybridMultilevel"/>
    <w:tmpl w:val="93A48BA6"/>
    <w:lvl w:ilvl="0" w:tplc="F1365314">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625F16"/>
    <w:multiLevelType w:val="hybridMultilevel"/>
    <w:tmpl w:val="0D106174"/>
    <w:lvl w:ilvl="0" w:tplc="C478BFB4">
      <w:start w:val="11"/>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_r05">
    <w15:presenceInfo w15:providerId="None" w15:userId="vivo_r05"/>
  </w15:person>
  <w15:person w15:author="zte-v1">
    <w15:presenceInfo w15:providerId="None" w15:userId="zte-v1"/>
  </w15:person>
  <w15:person w15:author="zte-v2">
    <w15:presenceInfo w15:providerId="None" w15:userId="zte-v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CDB"/>
    <w:rsid w:val="00022E4A"/>
    <w:rsid w:val="000462EA"/>
    <w:rsid w:val="00046EBB"/>
    <w:rsid w:val="00097DFA"/>
    <w:rsid w:val="000A6394"/>
    <w:rsid w:val="000A7C20"/>
    <w:rsid w:val="000B7FED"/>
    <w:rsid w:val="000C038A"/>
    <w:rsid w:val="000C6598"/>
    <w:rsid w:val="000D44B3"/>
    <w:rsid w:val="000E3290"/>
    <w:rsid w:val="000F06C3"/>
    <w:rsid w:val="000F489E"/>
    <w:rsid w:val="00127BDA"/>
    <w:rsid w:val="0013137E"/>
    <w:rsid w:val="00132C5E"/>
    <w:rsid w:val="00145C21"/>
    <w:rsid w:val="00145D43"/>
    <w:rsid w:val="00181822"/>
    <w:rsid w:val="00192C46"/>
    <w:rsid w:val="001A08B3"/>
    <w:rsid w:val="001A55C6"/>
    <w:rsid w:val="001A7B60"/>
    <w:rsid w:val="001B52F0"/>
    <w:rsid w:val="001B7A65"/>
    <w:rsid w:val="001C1799"/>
    <w:rsid w:val="001D0119"/>
    <w:rsid w:val="001D7B95"/>
    <w:rsid w:val="001E41F3"/>
    <w:rsid w:val="00226CF1"/>
    <w:rsid w:val="00237025"/>
    <w:rsid w:val="00240A7E"/>
    <w:rsid w:val="0026004D"/>
    <w:rsid w:val="002640DD"/>
    <w:rsid w:val="002730E5"/>
    <w:rsid w:val="00274335"/>
    <w:rsid w:val="00275D12"/>
    <w:rsid w:val="00284FEB"/>
    <w:rsid w:val="002860C4"/>
    <w:rsid w:val="002A482D"/>
    <w:rsid w:val="002B5741"/>
    <w:rsid w:val="002B6DF8"/>
    <w:rsid w:val="002E472E"/>
    <w:rsid w:val="00305409"/>
    <w:rsid w:val="00307541"/>
    <w:rsid w:val="00314AF2"/>
    <w:rsid w:val="003159B0"/>
    <w:rsid w:val="00344940"/>
    <w:rsid w:val="003609EF"/>
    <w:rsid w:val="0036231A"/>
    <w:rsid w:val="00373C2A"/>
    <w:rsid w:val="00374DD4"/>
    <w:rsid w:val="00381132"/>
    <w:rsid w:val="003C1DEA"/>
    <w:rsid w:val="003D2B4F"/>
    <w:rsid w:val="003E1A36"/>
    <w:rsid w:val="003E3773"/>
    <w:rsid w:val="00403A6A"/>
    <w:rsid w:val="00405906"/>
    <w:rsid w:val="00410371"/>
    <w:rsid w:val="004242F1"/>
    <w:rsid w:val="00493679"/>
    <w:rsid w:val="00493ECB"/>
    <w:rsid w:val="004B75B7"/>
    <w:rsid w:val="004D37EC"/>
    <w:rsid w:val="00510D6D"/>
    <w:rsid w:val="005141D9"/>
    <w:rsid w:val="0051580D"/>
    <w:rsid w:val="00533FE4"/>
    <w:rsid w:val="00545D68"/>
    <w:rsid w:val="00547111"/>
    <w:rsid w:val="00571184"/>
    <w:rsid w:val="00592D74"/>
    <w:rsid w:val="00595071"/>
    <w:rsid w:val="0059730D"/>
    <w:rsid w:val="005A4025"/>
    <w:rsid w:val="005A590F"/>
    <w:rsid w:val="005C3201"/>
    <w:rsid w:val="005C6F1E"/>
    <w:rsid w:val="005E2C44"/>
    <w:rsid w:val="005E77ED"/>
    <w:rsid w:val="005F47B4"/>
    <w:rsid w:val="005F7325"/>
    <w:rsid w:val="0060361E"/>
    <w:rsid w:val="006104EC"/>
    <w:rsid w:val="00621188"/>
    <w:rsid w:val="006257ED"/>
    <w:rsid w:val="006305F5"/>
    <w:rsid w:val="00641253"/>
    <w:rsid w:val="006452C0"/>
    <w:rsid w:val="00653DE4"/>
    <w:rsid w:val="00656E81"/>
    <w:rsid w:val="00665C47"/>
    <w:rsid w:val="00695808"/>
    <w:rsid w:val="006B46FB"/>
    <w:rsid w:val="006D759B"/>
    <w:rsid w:val="006E21FB"/>
    <w:rsid w:val="006F1839"/>
    <w:rsid w:val="006F51C8"/>
    <w:rsid w:val="00702D6B"/>
    <w:rsid w:val="00737960"/>
    <w:rsid w:val="00743EA1"/>
    <w:rsid w:val="00792342"/>
    <w:rsid w:val="007977A8"/>
    <w:rsid w:val="007A3BA4"/>
    <w:rsid w:val="007B512A"/>
    <w:rsid w:val="007C2097"/>
    <w:rsid w:val="007D6A07"/>
    <w:rsid w:val="007F7259"/>
    <w:rsid w:val="008040A8"/>
    <w:rsid w:val="00810AED"/>
    <w:rsid w:val="008279FA"/>
    <w:rsid w:val="0083473C"/>
    <w:rsid w:val="00836E00"/>
    <w:rsid w:val="008626E7"/>
    <w:rsid w:val="00862B1D"/>
    <w:rsid w:val="00870EE7"/>
    <w:rsid w:val="00871D86"/>
    <w:rsid w:val="008863B9"/>
    <w:rsid w:val="008A45A6"/>
    <w:rsid w:val="008B3028"/>
    <w:rsid w:val="008D3CCC"/>
    <w:rsid w:val="008E59EF"/>
    <w:rsid w:val="008F3789"/>
    <w:rsid w:val="008F686C"/>
    <w:rsid w:val="009148DE"/>
    <w:rsid w:val="00915839"/>
    <w:rsid w:val="0092276D"/>
    <w:rsid w:val="0093455F"/>
    <w:rsid w:val="00941E30"/>
    <w:rsid w:val="00943FBD"/>
    <w:rsid w:val="00974079"/>
    <w:rsid w:val="00975E0C"/>
    <w:rsid w:val="009777D9"/>
    <w:rsid w:val="00982C8F"/>
    <w:rsid w:val="00991B88"/>
    <w:rsid w:val="009A5753"/>
    <w:rsid w:val="009A579D"/>
    <w:rsid w:val="009B459F"/>
    <w:rsid w:val="009D1CAA"/>
    <w:rsid w:val="009E3297"/>
    <w:rsid w:val="009F0A1C"/>
    <w:rsid w:val="009F734F"/>
    <w:rsid w:val="00A150E0"/>
    <w:rsid w:val="00A21C5B"/>
    <w:rsid w:val="00A246B6"/>
    <w:rsid w:val="00A25910"/>
    <w:rsid w:val="00A26B8E"/>
    <w:rsid w:val="00A45750"/>
    <w:rsid w:val="00A47E70"/>
    <w:rsid w:val="00A50CF0"/>
    <w:rsid w:val="00A64826"/>
    <w:rsid w:val="00A71980"/>
    <w:rsid w:val="00A7671C"/>
    <w:rsid w:val="00A80B23"/>
    <w:rsid w:val="00A84422"/>
    <w:rsid w:val="00AA2CBC"/>
    <w:rsid w:val="00AB4118"/>
    <w:rsid w:val="00AB7F79"/>
    <w:rsid w:val="00AC5820"/>
    <w:rsid w:val="00AD1CD8"/>
    <w:rsid w:val="00AE4C2C"/>
    <w:rsid w:val="00AE70BF"/>
    <w:rsid w:val="00B02922"/>
    <w:rsid w:val="00B163C9"/>
    <w:rsid w:val="00B258BB"/>
    <w:rsid w:val="00B5774B"/>
    <w:rsid w:val="00B63DEA"/>
    <w:rsid w:val="00B67B97"/>
    <w:rsid w:val="00B70817"/>
    <w:rsid w:val="00B71C77"/>
    <w:rsid w:val="00B83275"/>
    <w:rsid w:val="00B86C8A"/>
    <w:rsid w:val="00B968C8"/>
    <w:rsid w:val="00BA3EC5"/>
    <w:rsid w:val="00BA51D9"/>
    <w:rsid w:val="00BA62FD"/>
    <w:rsid w:val="00BB5DFC"/>
    <w:rsid w:val="00BC27C1"/>
    <w:rsid w:val="00BD279D"/>
    <w:rsid w:val="00BD6BB8"/>
    <w:rsid w:val="00BE2264"/>
    <w:rsid w:val="00C4096E"/>
    <w:rsid w:val="00C538EA"/>
    <w:rsid w:val="00C57457"/>
    <w:rsid w:val="00C61269"/>
    <w:rsid w:val="00C66BA2"/>
    <w:rsid w:val="00C870F6"/>
    <w:rsid w:val="00C90630"/>
    <w:rsid w:val="00C95985"/>
    <w:rsid w:val="00CB4CB8"/>
    <w:rsid w:val="00CC5026"/>
    <w:rsid w:val="00CC68D0"/>
    <w:rsid w:val="00D03F9A"/>
    <w:rsid w:val="00D06D51"/>
    <w:rsid w:val="00D07CA9"/>
    <w:rsid w:val="00D15372"/>
    <w:rsid w:val="00D24991"/>
    <w:rsid w:val="00D316AA"/>
    <w:rsid w:val="00D50255"/>
    <w:rsid w:val="00D5192E"/>
    <w:rsid w:val="00D66520"/>
    <w:rsid w:val="00D74F0E"/>
    <w:rsid w:val="00D82951"/>
    <w:rsid w:val="00D84AE9"/>
    <w:rsid w:val="00D92ADC"/>
    <w:rsid w:val="00DA26A0"/>
    <w:rsid w:val="00DB03F4"/>
    <w:rsid w:val="00DD5739"/>
    <w:rsid w:val="00DE34CF"/>
    <w:rsid w:val="00DF169D"/>
    <w:rsid w:val="00E04B88"/>
    <w:rsid w:val="00E13F3D"/>
    <w:rsid w:val="00E16821"/>
    <w:rsid w:val="00E20580"/>
    <w:rsid w:val="00E276E2"/>
    <w:rsid w:val="00E34898"/>
    <w:rsid w:val="00E95556"/>
    <w:rsid w:val="00EB09B7"/>
    <w:rsid w:val="00EE22D9"/>
    <w:rsid w:val="00EE7D7C"/>
    <w:rsid w:val="00EF3565"/>
    <w:rsid w:val="00EF7451"/>
    <w:rsid w:val="00F12489"/>
    <w:rsid w:val="00F12524"/>
    <w:rsid w:val="00F25D98"/>
    <w:rsid w:val="00F300FB"/>
    <w:rsid w:val="00F6795F"/>
    <w:rsid w:val="00F74D4D"/>
    <w:rsid w:val="00FA1C0F"/>
    <w:rsid w:val="00FA3C5F"/>
    <w:rsid w:val="00FA639B"/>
    <w:rsid w:val="00FB4666"/>
    <w:rsid w:val="00FB4766"/>
    <w:rsid w:val="00FB6386"/>
    <w:rsid w:val="00FC2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3C1DEA"/>
    <w:rPr>
      <w:rFonts w:ascii="Arial" w:hAnsi="Arial"/>
      <w:sz w:val="18"/>
      <w:lang w:val="en-GB" w:eastAsia="en-US"/>
    </w:rPr>
  </w:style>
  <w:style w:type="character" w:customStyle="1" w:styleId="TACChar">
    <w:name w:val="TAC Char"/>
    <w:link w:val="TAC"/>
    <w:qFormat/>
    <w:locked/>
    <w:rsid w:val="003C1DEA"/>
    <w:rPr>
      <w:rFonts w:ascii="Arial" w:hAnsi="Arial"/>
      <w:sz w:val="18"/>
      <w:lang w:val="en-GB" w:eastAsia="en-US"/>
    </w:rPr>
  </w:style>
  <w:style w:type="paragraph" w:styleId="af1">
    <w:name w:val="List Paragraph"/>
    <w:basedOn w:val="a"/>
    <w:uiPriority w:val="34"/>
    <w:qFormat/>
    <w:rsid w:val="00A45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5CFC3-8590-4ED2-921E-B7A83950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2384</Words>
  <Characters>13594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vivo_r05</cp:lastModifiedBy>
  <cp:revision>23</cp:revision>
  <cp:lastPrinted>1899-12-31T23:00:00Z</cp:lastPrinted>
  <dcterms:created xsi:type="dcterms:W3CDTF">2023-10-12T00:28:00Z</dcterms:created>
  <dcterms:modified xsi:type="dcterms:W3CDTF">2023-11-03T08:15:00Z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